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R5-246298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band 253 into test case 7.3A Reference sensitivity power level for UE category M1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B6EC13" w:rsidR="001E41F3" w:rsidRDefault="00F51C6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IoT_NTN_extLband-UEConTest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1C6B" w14:paraId="1256F52C" w14:textId="77777777" w:rsidTr="00547111">
        <w:tc>
          <w:tcPr>
            <w:tcW w:w="2694" w:type="dxa"/>
            <w:gridSpan w:val="2"/>
            <w:tcBorders>
              <w:top w:val="single" w:sz="4" w:space="0" w:color="auto"/>
              <w:left w:val="single" w:sz="4" w:space="0" w:color="auto"/>
            </w:tcBorders>
          </w:tcPr>
          <w:p w14:paraId="52C87DB0" w14:textId="77777777" w:rsidR="00F51C6B" w:rsidRDefault="00F51C6B" w:rsidP="00F51C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9E0FC4" w:rsidR="00F51C6B" w:rsidRDefault="00F51C6B" w:rsidP="00F51C6B">
            <w:pPr>
              <w:pStyle w:val="CRCoverPage"/>
              <w:spacing w:after="0"/>
              <w:ind w:left="100"/>
              <w:rPr>
                <w:noProof/>
              </w:rPr>
            </w:pPr>
            <w:bookmarkStart w:id="1" w:name="_Hlk173144243"/>
            <w:r w:rsidRPr="00A145BC">
              <w:rPr>
                <w:lang w:eastAsia="zh-CN"/>
              </w:rPr>
              <w:t xml:space="preserve">The </w:t>
            </w:r>
            <w:r>
              <w:rPr>
                <w:lang w:eastAsia="zh-CN"/>
              </w:rPr>
              <w:t>Reference sensitivity</w:t>
            </w:r>
            <w:r w:rsidRPr="00A145BC">
              <w:rPr>
                <w:lang w:eastAsia="zh-CN"/>
              </w:rPr>
              <w:t xml:space="preserve"> </w:t>
            </w:r>
            <w:r>
              <w:rPr>
                <w:lang w:eastAsia="zh-CN"/>
              </w:rPr>
              <w:t xml:space="preserve">power level </w:t>
            </w:r>
            <w:r w:rsidRPr="00A145BC">
              <w:rPr>
                <w:lang w:eastAsia="zh-CN"/>
              </w:rPr>
              <w:t>requirement for category M1 band 25</w:t>
            </w:r>
            <w:r>
              <w:rPr>
                <w:lang w:eastAsia="zh-CN"/>
              </w:rPr>
              <w:t>3</w:t>
            </w:r>
            <w:r w:rsidRPr="00A145BC">
              <w:rPr>
                <w:lang w:eastAsia="zh-CN"/>
              </w:rPr>
              <w:t xml:space="preserve"> is missing and needs to be added</w:t>
            </w:r>
            <w:bookmarkEnd w:id="1"/>
          </w:p>
        </w:tc>
      </w:tr>
      <w:tr w:rsidR="00F51C6B" w14:paraId="4CA74D09" w14:textId="77777777" w:rsidTr="00547111">
        <w:tc>
          <w:tcPr>
            <w:tcW w:w="2694" w:type="dxa"/>
            <w:gridSpan w:val="2"/>
            <w:tcBorders>
              <w:left w:val="single" w:sz="4" w:space="0" w:color="auto"/>
            </w:tcBorders>
          </w:tcPr>
          <w:p w14:paraId="2D0866D6" w14:textId="77777777" w:rsidR="00F51C6B" w:rsidRDefault="00F51C6B" w:rsidP="00F51C6B">
            <w:pPr>
              <w:pStyle w:val="CRCoverPage"/>
              <w:spacing w:after="0"/>
              <w:rPr>
                <w:b/>
                <w:i/>
                <w:noProof/>
                <w:sz w:val="8"/>
                <w:szCs w:val="8"/>
              </w:rPr>
            </w:pPr>
          </w:p>
        </w:tc>
        <w:tc>
          <w:tcPr>
            <w:tcW w:w="6946" w:type="dxa"/>
            <w:gridSpan w:val="9"/>
            <w:tcBorders>
              <w:right w:val="single" w:sz="4" w:space="0" w:color="auto"/>
            </w:tcBorders>
          </w:tcPr>
          <w:p w14:paraId="365DEF04" w14:textId="77777777" w:rsidR="00F51C6B" w:rsidRDefault="00F51C6B" w:rsidP="00F51C6B">
            <w:pPr>
              <w:pStyle w:val="CRCoverPage"/>
              <w:spacing w:after="0"/>
              <w:rPr>
                <w:noProof/>
                <w:sz w:val="8"/>
                <w:szCs w:val="8"/>
              </w:rPr>
            </w:pPr>
          </w:p>
        </w:tc>
      </w:tr>
      <w:tr w:rsidR="00F51C6B" w14:paraId="21016551" w14:textId="77777777" w:rsidTr="00547111">
        <w:tc>
          <w:tcPr>
            <w:tcW w:w="2694" w:type="dxa"/>
            <w:gridSpan w:val="2"/>
            <w:tcBorders>
              <w:left w:val="single" w:sz="4" w:space="0" w:color="auto"/>
            </w:tcBorders>
          </w:tcPr>
          <w:p w14:paraId="49433147" w14:textId="77777777" w:rsidR="00F51C6B" w:rsidRDefault="00F51C6B" w:rsidP="00F51C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2791AD" w14:textId="7DC2743D" w:rsidR="00F51C6B" w:rsidRDefault="00F51C6B" w:rsidP="00F51C6B">
            <w:pPr>
              <w:pStyle w:val="CRCoverPage"/>
              <w:spacing w:after="0"/>
              <w:ind w:left="100"/>
              <w:rPr>
                <w:noProof/>
                <w:lang w:eastAsia="zh-CN"/>
              </w:rPr>
            </w:pPr>
            <w:r w:rsidRPr="00A145BC">
              <w:rPr>
                <w:rFonts w:hint="eastAsia"/>
                <w:noProof/>
                <w:lang w:eastAsia="zh-CN"/>
              </w:rPr>
              <w:t>T</w:t>
            </w:r>
            <w:r w:rsidRPr="00A145BC">
              <w:rPr>
                <w:noProof/>
                <w:lang w:eastAsia="zh-CN"/>
              </w:rPr>
              <w:t xml:space="preserve">he </w:t>
            </w:r>
            <w:r>
              <w:rPr>
                <w:noProof/>
                <w:lang w:eastAsia="zh-CN"/>
              </w:rPr>
              <w:t>Reference sensitivity power level</w:t>
            </w:r>
            <w:r w:rsidRPr="00A145BC">
              <w:rPr>
                <w:noProof/>
                <w:lang w:eastAsia="zh-CN"/>
              </w:rPr>
              <w:t xml:space="preserve"> requirement for category M1 band 25</w:t>
            </w:r>
            <w:r>
              <w:rPr>
                <w:noProof/>
                <w:lang w:eastAsia="zh-CN"/>
              </w:rPr>
              <w:t>3</w:t>
            </w:r>
            <w:r w:rsidRPr="00A145BC">
              <w:rPr>
                <w:noProof/>
                <w:lang w:eastAsia="zh-CN"/>
              </w:rPr>
              <w:t xml:space="preserve"> have been added into clause </w:t>
            </w:r>
            <w:r>
              <w:rPr>
                <w:noProof/>
                <w:lang w:eastAsia="zh-CN"/>
              </w:rPr>
              <w:t>7</w:t>
            </w:r>
            <w:r w:rsidRPr="00A145BC">
              <w:rPr>
                <w:noProof/>
                <w:lang w:eastAsia="zh-CN"/>
              </w:rPr>
              <w:t>.</w:t>
            </w:r>
            <w:r>
              <w:rPr>
                <w:noProof/>
                <w:lang w:eastAsia="zh-CN"/>
              </w:rPr>
              <w:t>3</w:t>
            </w:r>
            <w:r w:rsidRPr="00A145BC">
              <w:rPr>
                <w:noProof/>
                <w:lang w:eastAsia="zh-CN"/>
              </w:rPr>
              <w:t>A.1</w:t>
            </w:r>
          </w:p>
          <w:p w14:paraId="2A0C5591" w14:textId="77777777" w:rsidR="00F51C6B" w:rsidRDefault="00F51C6B" w:rsidP="00F51C6B">
            <w:pPr>
              <w:pStyle w:val="CRCoverPage"/>
              <w:spacing w:after="0"/>
              <w:ind w:left="100"/>
              <w:rPr>
                <w:noProof/>
                <w:lang w:eastAsia="zh-CN"/>
              </w:rPr>
            </w:pPr>
            <w:r>
              <w:rPr>
                <w:noProof/>
                <w:lang w:eastAsia="zh-CN"/>
              </w:rPr>
              <w:t>Updated minimum requirements into clause 7.3A.3</w:t>
            </w:r>
          </w:p>
          <w:p w14:paraId="20C20A04" w14:textId="54FAD673" w:rsidR="00F51C6B" w:rsidRDefault="00F51C6B" w:rsidP="00F51C6B">
            <w:pPr>
              <w:pStyle w:val="CRCoverPage"/>
              <w:spacing w:after="0"/>
              <w:ind w:left="100"/>
              <w:rPr>
                <w:noProof/>
                <w:lang w:eastAsia="zh-CN"/>
              </w:rPr>
            </w:pPr>
            <w:r>
              <w:rPr>
                <w:noProof/>
                <w:lang w:eastAsia="zh-CN"/>
              </w:rPr>
              <w:t xml:space="preserve">Typo corrected </w:t>
            </w:r>
            <w:r w:rsidR="00881CBD">
              <w:rPr>
                <w:noProof/>
                <w:lang w:eastAsia="zh-CN"/>
              </w:rPr>
              <w:t>in</w:t>
            </w:r>
            <w:r>
              <w:rPr>
                <w:noProof/>
                <w:lang w:eastAsia="zh-CN"/>
              </w:rPr>
              <w:t xml:space="preserve"> </w:t>
            </w:r>
            <w:r w:rsidRPr="00E36978">
              <w:t>Table 7.3A.3-</w:t>
            </w:r>
            <w:r w:rsidR="00512FC4" w:rsidRPr="00E36978">
              <w:t>3.</w:t>
            </w:r>
          </w:p>
          <w:p w14:paraId="31C656EC" w14:textId="4F070C86" w:rsidR="00F51C6B" w:rsidRDefault="00F51C6B" w:rsidP="00F51C6B">
            <w:pPr>
              <w:pStyle w:val="CRCoverPage"/>
              <w:spacing w:after="0"/>
              <w:ind w:left="100"/>
              <w:rPr>
                <w:noProof/>
              </w:rPr>
            </w:pPr>
            <w:r>
              <w:rPr>
                <w:noProof/>
                <w:lang w:eastAsia="zh-CN"/>
              </w:rPr>
              <w:t>Updated test requirement into clause 7.3A.5</w:t>
            </w:r>
          </w:p>
        </w:tc>
      </w:tr>
      <w:tr w:rsidR="00F51C6B" w14:paraId="1F886379" w14:textId="77777777" w:rsidTr="00547111">
        <w:tc>
          <w:tcPr>
            <w:tcW w:w="2694" w:type="dxa"/>
            <w:gridSpan w:val="2"/>
            <w:tcBorders>
              <w:left w:val="single" w:sz="4" w:space="0" w:color="auto"/>
            </w:tcBorders>
          </w:tcPr>
          <w:p w14:paraId="4D989623" w14:textId="77777777" w:rsidR="00F51C6B" w:rsidRDefault="00F51C6B" w:rsidP="00F51C6B">
            <w:pPr>
              <w:pStyle w:val="CRCoverPage"/>
              <w:spacing w:after="0"/>
              <w:rPr>
                <w:b/>
                <w:i/>
                <w:noProof/>
                <w:sz w:val="8"/>
                <w:szCs w:val="8"/>
              </w:rPr>
            </w:pPr>
          </w:p>
        </w:tc>
        <w:tc>
          <w:tcPr>
            <w:tcW w:w="6946" w:type="dxa"/>
            <w:gridSpan w:val="9"/>
            <w:tcBorders>
              <w:right w:val="single" w:sz="4" w:space="0" w:color="auto"/>
            </w:tcBorders>
          </w:tcPr>
          <w:p w14:paraId="71C4A204" w14:textId="77777777" w:rsidR="00F51C6B" w:rsidRDefault="00F51C6B" w:rsidP="00F51C6B">
            <w:pPr>
              <w:pStyle w:val="CRCoverPage"/>
              <w:spacing w:after="0"/>
              <w:rPr>
                <w:noProof/>
                <w:sz w:val="8"/>
                <w:szCs w:val="8"/>
              </w:rPr>
            </w:pPr>
          </w:p>
        </w:tc>
      </w:tr>
      <w:tr w:rsidR="00F51C6B" w14:paraId="678D7BF9" w14:textId="77777777" w:rsidTr="00547111">
        <w:tc>
          <w:tcPr>
            <w:tcW w:w="2694" w:type="dxa"/>
            <w:gridSpan w:val="2"/>
            <w:tcBorders>
              <w:left w:val="single" w:sz="4" w:space="0" w:color="auto"/>
              <w:bottom w:val="single" w:sz="4" w:space="0" w:color="auto"/>
            </w:tcBorders>
          </w:tcPr>
          <w:p w14:paraId="4E5CE1B6" w14:textId="77777777" w:rsidR="00F51C6B" w:rsidRDefault="00F51C6B" w:rsidP="00F51C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255117" w:rsidR="00F51C6B" w:rsidRDefault="00F51C6B" w:rsidP="00F51C6B">
            <w:pPr>
              <w:pStyle w:val="CRCoverPage"/>
              <w:spacing w:after="0"/>
              <w:ind w:left="100"/>
              <w:rPr>
                <w:noProof/>
              </w:rPr>
            </w:pPr>
            <w:bookmarkStart w:id="2" w:name="_Hlk172900748"/>
            <w:r w:rsidRPr="00A145BC">
              <w:rPr>
                <w:lang w:val="en-US" w:eastAsia="zh-CN"/>
              </w:rPr>
              <w:t>Band 25</w:t>
            </w:r>
            <w:r>
              <w:rPr>
                <w:lang w:val="en-US" w:eastAsia="zh-CN"/>
              </w:rPr>
              <w:t>3</w:t>
            </w:r>
            <w:r w:rsidRPr="00A145BC">
              <w:rPr>
                <w:rFonts w:hint="eastAsia"/>
                <w:lang w:val="en-US" w:eastAsia="zh-CN"/>
              </w:rPr>
              <w:t xml:space="preserve"> </w:t>
            </w:r>
            <w:bookmarkEnd w:id="2"/>
            <w:r>
              <w:rPr>
                <w:lang w:val="en-US" w:eastAsia="zh-CN"/>
              </w:rPr>
              <w:t>Reference sensitivity power level</w:t>
            </w:r>
            <w:r w:rsidRPr="00A145BC">
              <w:rPr>
                <w:lang w:val="en-US" w:eastAsia="zh-CN"/>
              </w:rPr>
              <w:t xml:space="preserve"> requirement will not be specified</w:t>
            </w:r>
          </w:p>
        </w:tc>
      </w:tr>
      <w:tr w:rsidR="00F51C6B" w14:paraId="034AF533" w14:textId="77777777" w:rsidTr="00547111">
        <w:tc>
          <w:tcPr>
            <w:tcW w:w="2694" w:type="dxa"/>
            <w:gridSpan w:val="2"/>
          </w:tcPr>
          <w:p w14:paraId="39D9EB5B" w14:textId="77777777" w:rsidR="00F51C6B" w:rsidRDefault="00F51C6B" w:rsidP="00F51C6B">
            <w:pPr>
              <w:pStyle w:val="CRCoverPage"/>
              <w:spacing w:after="0"/>
              <w:rPr>
                <w:b/>
                <w:i/>
                <w:noProof/>
                <w:sz w:val="8"/>
                <w:szCs w:val="8"/>
              </w:rPr>
            </w:pPr>
          </w:p>
        </w:tc>
        <w:tc>
          <w:tcPr>
            <w:tcW w:w="6946" w:type="dxa"/>
            <w:gridSpan w:val="9"/>
          </w:tcPr>
          <w:p w14:paraId="7826CB1C" w14:textId="77777777" w:rsidR="00F51C6B" w:rsidRDefault="00F51C6B" w:rsidP="00F51C6B">
            <w:pPr>
              <w:pStyle w:val="CRCoverPage"/>
              <w:spacing w:after="0"/>
              <w:rPr>
                <w:noProof/>
                <w:sz w:val="8"/>
                <w:szCs w:val="8"/>
              </w:rPr>
            </w:pPr>
          </w:p>
        </w:tc>
      </w:tr>
      <w:tr w:rsidR="00F51C6B" w14:paraId="6A17D7AC" w14:textId="77777777" w:rsidTr="00547111">
        <w:tc>
          <w:tcPr>
            <w:tcW w:w="2694" w:type="dxa"/>
            <w:gridSpan w:val="2"/>
            <w:tcBorders>
              <w:top w:val="single" w:sz="4" w:space="0" w:color="auto"/>
              <w:left w:val="single" w:sz="4" w:space="0" w:color="auto"/>
            </w:tcBorders>
          </w:tcPr>
          <w:p w14:paraId="6DAD5B19" w14:textId="77777777" w:rsidR="00F51C6B" w:rsidRDefault="00F51C6B" w:rsidP="00F51C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39657" w:rsidR="00F51C6B" w:rsidRDefault="00F51C6B" w:rsidP="00F51C6B">
            <w:pPr>
              <w:pStyle w:val="CRCoverPage"/>
              <w:spacing w:after="0"/>
              <w:ind w:left="100"/>
              <w:rPr>
                <w:noProof/>
              </w:rPr>
            </w:pPr>
            <w:r>
              <w:rPr>
                <w:rFonts w:hint="eastAsia"/>
                <w:noProof/>
              </w:rPr>
              <w:t>7</w:t>
            </w:r>
            <w:r>
              <w:rPr>
                <w:noProof/>
              </w:rPr>
              <w:t>.3A</w:t>
            </w:r>
          </w:p>
        </w:tc>
      </w:tr>
      <w:tr w:rsidR="00F51C6B" w14:paraId="56E1E6C3" w14:textId="77777777" w:rsidTr="00547111">
        <w:tc>
          <w:tcPr>
            <w:tcW w:w="2694" w:type="dxa"/>
            <w:gridSpan w:val="2"/>
            <w:tcBorders>
              <w:left w:val="single" w:sz="4" w:space="0" w:color="auto"/>
            </w:tcBorders>
          </w:tcPr>
          <w:p w14:paraId="2FB9DE77" w14:textId="77777777" w:rsidR="00F51C6B" w:rsidRDefault="00F51C6B" w:rsidP="00F51C6B">
            <w:pPr>
              <w:pStyle w:val="CRCoverPage"/>
              <w:spacing w:after="0"/>
              <w:rPr>
                <w:b/>
                <w:i/>
                <w:noProof/>
                <w:sz w:val="8"/>
                <w:szCs w:val="8"/>
              </w:rPr>
            </w:pPr>
          </w:p>
        </w:tc>
        <w:tc>
          <w:tcPr>
            <w:tcW w:w="6946" w:type="dxa"/>
            <w:gridSpan w:val="9"/>
            <w:tcBorders>
              <w:right w:val="single" w:sz="4" w:space="0" w:color="auto"/>
            </w:tcBorders>
          </w:tcPr>
          <w:p w14:paraId="0898542D" w14:textId="77777777" w:rsidR="00F51C6B" w:rsidRDefault="00F51C6B" w:rsidP="00F51C6B">
            <w:pPr>
              <w:pStyle w:val="CRCoverPage"/>
              <w:spacing w:after="0"/>
              <w:rPr>
                <w:noProof/>
                <w:sz w:val="8"/>
                <w:szCs w:val="8"/>
              </w:rPr>
            </w:pPr>
          </w:p>
        </w:tc>
      </w:tr>
      <w:tr w:rsidR="00F51C6B" w14:paraId="76F95A8B" w14:textId="77777777" w:rsidTr="00547111">
        <w:tc>
          <w:tcPr>
            <w:tcW w:w="2694" w:type="dxa"/>
            <w:gridSpan w:val="2"/>
            <w:tcBorders>
              <w:left w:val="single" w:sz="4" w:space="0" w:color="auto"/>
            </w:tcBorders>
          </w:tcPr>
          <w:p w14:paraId="335EAB52" w14:textId="77777777" w:rsidR="00F51C6B" w:rsidRDefault="00F51C6B" w:rsidP="00F51C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51C6B" w:rsidRDefault="00F51C6B" w:rsidP="00F51C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51C6B" w:rsidRDefault="00F51C6B" w:rsidP="00F51C6B">
            <w:pPr>
              <w:pStyle w:val="CRCoverPage"/>
              <w:spacing w:after="0"/>
              <w:jc w:val="center"/>
              <w:rPr>
                <w:b/>
                <w:caps/>
                <w:noProof/>
              </w:rPr>
            </w:pPr>
            <w:r>
              <w:rPr>
                <w:b/>
                <w:caps/>
                <w:noProof/>
              </w:rPr>
              <w:t>N</w:t>
            </w:r>
          </w:p>
        </w:tc>
        <w:tc>
          <w:tcPr>
            <w:tcW w:w="2977" w:type="dxa"/>
            <w:gridSpan w:val="4"/>
          </w:tcPr>
          <w:p w14:paraId="304CCBCB" w14:textId="77777777" w:rsidR="00F51C6B" w:rsidRDefault="00F51C6B" w:rsidP="00F51C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51C6B" w:rsidRDefault="00F51C6B" w:rsidP="00F51C6B">
            <w:pPr>
              <w:pStyle w:val="CRCoverPage"/>
              <w:spacing w:after="0"/>
              <w:ind w:left="99"/>
              <w:rPr>
                <w:noProof/>
              </w:rPr>
            </w:pPr>
          </w:p>
        </w:tc>
      </w:tr>
      <w:tr w:rsidR="00F51C6B" w14:paraId="34ACE2EB" w14:textId="77777777" w:rsidTr="00547111">
        <w:tc>
          <w:tcPr>
            <w:tcW w:w="2694" w:type="dxa"/>
            <w:gridSpan w:val="2"/>
            <w:tcBorders>
              <w:left w:val="single" w:sz="4" w:space="0" w:color="auto"/>
            </w:tcBorders>
          </w:tcPr>
          <w:p w14:paraId="571382F3" w14:textId="77777777" w:rsidR="00F51C6B" w:rsidRDefault="00F51C6B" w:rsidP="00F51C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1C6B" w:rsidRDefault="00F51C6B" w:rsidP="00F51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FA3E" w:rsidR="00F51C6B" w:rsidRDefault="00F51C6B" w:rsidP="00F51C6B">
            <w:pPr>
              <w:pStyle w:val="CRCoverPage"/>
              <w:spacing w:after="0"/>
              <w:jc w:val="center"/>
              <w:rPr>
                <w:b/>
                <w:caps/>
                <w:noProof/>
              </w:rPr>
            </w:pPr>
            <w:r>
              <w:rPr>
                <w:rFonts w:hint="eastAsia"/>
                <w:b/>
                <w:caps/>
                <w:noProof/>
              </w:rPr>
              <w:t>X</w:t>
            </w:r>
          </w:p>
        </w:tc>
        <w:tc>
          <w:tcPr>
            <w:tcW w:w="2977" w:type="dxa"/>
            <w:gridSpan w:val="4"/>
          </w:tcPr>
          <w:p w14:paraId="7DB274D8" w14:textId="77777777" w:rsidR="00F51C6B" w:rsidRDefault="00F51C6B" w:rsidP="00F51C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51C6B" w:rsidRDefault="00F51C6B" w:rsidP="00F51C6B">
            <w:pPr>
              <w:pStyle w:val="CRCoverPage"/>
              <w:spacing w:after="0"/>
              <w:ind w:left="99"/>
              <w:rPr>
                <w:noProof/>
              </w:rPr>
            </w:pPr>
            <w:r>
              <w:rPr>
                <w:noProof/>
              </w:rPr>
              <w:t xml:space="preserve">TS/TR ... CR ... </w:t>
            </w:r>
          </w:p>
        </w:tc>
      </w:tr>
      <w:tr w:rsidR="00F51C6B" w14:paraId="446DDBAC" w14:textId="77777777" w:rsidTr="00547111">
        <w:tc>
          <w:tcPr>
            <w:tcW w:w="2694" w:type="dxa"/>
            <w:gridSpan w:val="2"/>
            <w:tcBorders>
              <w:left w:val="single" w:sz="4" w:space="0" w:color="auto"/>
            </w:tcBorders>
          </w:tcPr>
          <w:p w14:paraId="678A1AA6" w14:textId="77777777" w:rsidR="00F51C6B" w:rsidRDefault="00F51C6B" w:rsidP="00F51C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51C6B" w:rsidRDefault="00F51C6B" w:rsidP="00F51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F9DD56" w:rsidR="00F51C6B" w:rsidRDefault="00F51C6B" w:rsidP="00F51C6B">
            <w:pPr>
              <w:pStyle w:val="CRCoverPage"/>
              <w:spacing w:after="0"/>
              <w:jc w:val="center"/>
              <w:rPr>
                <w:b/>
                <w:caps/>
                <w:noProof/>
              </w:rPr>
            </w:pPr>
            <w:r>
              <w:rPr>
                <w:rFonts w:hint="eastAsia"/>
                <w:b/>
                <w:caps/>
                <w:noProof/>
              </w:rPr>
              <w:t>X</w:t>
            </w:r>
          </w:p>
        </w:tc>
        <w:tc>
          <w:tcPr>
            <w:tcW w:w="2977" w:type="dxa"/>
            <w:gridSpan w:val="4"/>
          </w:tcPr>
          <w:p w14:paraId="1A4306D9" w14:textId="77777777" w:rsidR="00F51C6B" w:rsidRDefault="00F51C6B" w:rsidP="00F51C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51C6B" w:rsidRDefault="00F51C6B" w:rsidP="00F51C6B">
            <w:pPr>
              <w:pStyle w:val="CRCoverPage"/>
              <w:spacing w:after="0"/>
              <w:ind w:left="99"/>
              <w:rPr>
                <w:noProof/>
              </w:rPr>
            </w:pPr>
            <w:r>
              <w:rPr>
                <w:noProof/>
              </w:rPr>
              <w:t xml:space="preserve">TS/TR ... CR ... </w:t>
            </w:r>
          </w:p>
        </w:tc>
      </w:tr>
      <w:tr w:rsidR="00F51C6B" w14:paraId="55C714D2" w14:textId="77777777" w:rsidTr="00547111">
        <w:tc>
          <w:tcPr>
            <w:tcW w:w="2694" w:type="dxa"/>
            <w:gridSpan w:val="2"/>
            <w:tcBorders>
              <w:left w:val="single" w:sz="4" w:space="0" w:color="auto"/>
            </w:tcBorders>
          </w:tcPr>
          <w:p w14:paraId="45913E62" w14:textId="77777777" w:rsidR="00F51C6B" w:rsidRDefault="00F51C6B" w:rsidP="00F51C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1C6B" w:rsidRDefault="00F51C6B" w:rsidP="00F51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AD0AA6" w:rsidR="00F51C6B" w:rsidRDefault="00F51C6B" w:rsidP="00F51C6B">
            <w:pPr>
              <w:pStyle w:val="CRCoverPage"/>
              <w:spacing w:after="0"/>
              <w:jc w:val="center"/>
              <w:rPr>
                <w:b/>
                <w:caps/>
                <w:noProof/>
              </w:rPr>
            </w:pPr>
            <w:r>
              <w:rPr>
                <w:rFonts w:hint="eastAsia"/>
                <w:b/>
                <w:caps/>
                <w:noProof/>
              </w:rPr>
              <w:t>X</w:t>
            </w:r>
          </w:p>
        </w:tc>
        <w:tc>
          <w:tcPr>
            <w:tcW w:w="2977" w:type="dxa"/>
            <w:gridSpan w:val="4"/>
          </w:tcPr>
          <w:p w14:paraId="1B4FF921" w14:textId="77777777" w:rsidR="00F51C6B" w:rsidRDefault="00F51C6B" w:rsidP="00F51C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51C6B" w:rsidRDefault="00F51C6B" w:rsidP="00F51C6B">
            <w:pPr>
              <w:pStyle w:val="CRCoverPage"/>
              <w:spacing w:after="0"/>
              <w:ind w:left="99"/>
              <w:rPr>
                <w:noProof/>
              </w:rPr>
            </w:pPr>
            <w:r>
              <w:rPr>
                <w:noProof/>
              </w:rPr>
              <w:t xml:space="preserve">TS/TR ... CR ... </w:t>
            </w:r>
          </w:p>
        </w:tc>
      </w:tr>
      <w:tr w:rsidR="00F51C6B" w14:paraId="60DF82CC" w14:textId="77777777" w:rsidTr="008863B9">
        <w:tc>
          <w:tcPr>
            <w:tcW w:w="2694" w:type="dxa"/>
            <w:gridSpan w:val="2"/>
            <w:tcBorders>
              <w:left w:val="single" w:sz="4" w:space="0" w:color="auto"/>
            </w:tcBorders>
          </w:tcPr>
          <w:p w14:paraId="517696CD" w14:textId="77777777" w:rsidR="00F51C6B" w:rsidRDefault="00F51C6B" w:rsidP="00F51C6B">
            <w:pPr>
              <w:pStyle w:val="CRCoverPage"/>
              <w:spacing w:after="0"/>
              <w:rPr>
                <w:b/>
                <w:i/>
                <w:noProof/>
              </w:rPr>
            </w:pPr>
          </w:p>
        </w:tc>
        <w:tc>
          <w:tcPr>
            <w:tcW w:w="6946" w:type="dxa"/>
            <w:gridSpan w:val="9"/>
            <w:tcBorders>
              <w:right w:val="single" w:sz="4" w:space="0" w:color="auto"/>
            </w:tcBorders>
          </w:tcPr>
          <w:p w14:paraId="4D84207F" w14:textId="77777777" w:rsidR="00F51C6B" w:rsidRDefault="00F51C6B" w:rsidP="00F51C6B">
            <w:pPr>
              <w:pStyle w:val="CRCoverPage"/>
              <w:spacing w:after="0"/>
              <w:rPr>
                <w:noProof/>
              </w:rPr>
            </w:pPr>
          </w:p>
        </w:tc>
      </w:tr>
      <w:tr w:rsidR="00F51C6B" w14:paraId="556B87B6" w14:textId="77777777" w:rsidTr="008863B9">
        <w:tc>
          <w:tcPr>
            <w:tcW w:w="2694" w:type="dxa"/>
            <w:gridSpan w:val="2"/>
            <w:tcBorders>
              <w:left w:val="single" w:sz="4" w:space="0" w:color="auto"/>
              <w:bottom w:val="single" w:sz="4" w:space="0" w:color="auto"/>
            </w:tcBorders>
          </w:tcPr>
          <w:p w14:paraId="79A9C411" w14:textId="77777777" w:rsidR="00F51C6B" w:rsidRDefault="00F51C6B" w:rsidP="00F51C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51C6B" w:rsidRDefault="00F51C6B" w:rsidP="00F51C6B">
            <w:pPr>
              <w:pStyle w:val="CRCoverPage"/>
              <w:spacing w:after="0"/>
              <w:ind w:left="100"/>
              <w:rPr>
                <w:noProof/>
              </w:rPr>
            </w:pPr>
          </w:p>
        </w:tc>
      </w:tr>
      <w:tr w:rsidR="00F51C6B" w:rsidRPr="008863B9" w14:paraId="45BFE792" w14:textId="77777777" w:rsidTr="008863B9">
        <w:tc>
          <w:tcPr>
            <w:tcW w:w="2694" w:type="dxa"/>
            <w:gridSpan w:val="2"/>
            <w:tcBorders>
              <w:top w:val="single" w:sz="4" w:space="0" w:color="auto"/>
              <w:bottom w:val="single" w:sz="4" w:space="0" w:color="auto"/>
            </w:tcBorders>
          </w:tcPr>
          <w:p w14:paraId="194242DD" w14:textId="77777777" w:rsidR="00F51C6B" w:rsidRPr="008863B9" w:rsidRDefault="00F51C6B" w:rsidP="00F51C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51C6B" w:rsidRPr="008863B9" w:rsidRDefault="00F51C6B" w:rsidP="00F51C6B">
            <w:pPr>
              <w:pStyle w:val="CRCoverPage"/>
              <w:spacing w:after="0"/>
              <w:ind w:left="100"/>
              <w:rPr>
                <w:noProof/>
                <w:sz w:val="8"/>
                <w:szCs w:val="8"/>
              </w:rPr>
            </w:pPr>
          </w:p>
        </w:tc>
      </w:tr>
      <w:tr w:rsidR="00F51C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51C6B" w:rsidRDefault="00F51C6B" w:rsidP="00F51C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51C6B" w:rsidRDefault="00F51C6B" w:rsidP="00F51C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BCE76C" w14:textId="77777777" w:rsidR="00F51C6B" w:rsidRDefault="00F51C6B" w:rsidP="00F51C6B">
      <w:pPr>
        <w:pStyle w:val="3"/>
        <w:rPr>
          <w:noProof/>
          <w:color w:val="FF0000"/>
        </w:rPr>
      </w:pPr>
      <w:r>
        <w:rPr>
          <w:noProof/>
          <w:color w:val="FF0000"/>
        </w:rPr>
        <w:lastRenderedPageBreak/>
        <w:t>&lt;Start of Change</w:t>
      </w:r>
      <w:r>
        <w:rPr>
          <w:rFonts w:hint="eastAsia"/>
          <w:noProof/>
          <w:color w:val="FF0000"/>
          <w:lang w:eastAsia="zh-CN"/>
        </w:rPr>
        <w:t>1</w:t>
      </w:r>
      <w:r>
        <w:rPr>
          <w:noProof/>
          <w:color w:val="FF0000"/>
        </w:rPr>
        <w:t xml:space="preserve"> &gt;</w:t>
      </w:r>
    </w:p>
    <w:p w14:paraId="159F081E" w14:textId="77777777" w:rsidR="00F51C6B" w:rsidRPr="00E36978" w:rsidRDefault="00F51C6B" w:rsidP="00F51C6B">
      <w:pPr>
        <w:pStyle w:val="2"/>
      </w:pPr>
      <w:bookmarkStart w:id="3" w:name="_Toc26670"/>
      <w:bookmarkStart w:id="4" w:name="_Toc5125"/>
      <w:bookmarkStart w:id="5" w:name="_Toc11371"/>
      <w:bookmarkStart w:id="6" w:name="_Toc17741"/>
      <w:bookmarkStart w:id="7" w:name="_Toc18186"/>
      <w:bookmarkStart w:id="8" w:name="_Toc179288570"/>
      <w:r w:rsidRPr="00E36978">
        <w:t>7.3A</w:t>
      </w:r>
      <w:r w:rsidRPr="00E36978">
        <w:tab/>
        <w:t>Reference sensitivity power level for UE category M1</w:t>
      </w:r>
      <w:bookmarkEnd w:id="3"/>
      <w:bookmarkEnd w:id="4"/>
      <w:bookmarkEnd w:id="5"/>
      <w:bookmarkEnd w:id="6"/>
      <w:bookmarkEnd w:id="7"/>
      <w:bookmarkEnd w:id="8"/>
    </w:p>
    <w:p w14:paraId="11073534" w14:textId="77777777" w:rsidR="00F51C6B" w:rsidRPr="00E36978" w:rsidRDefault="00F51C6B" w:rsidP="00F51C6B">
      <w:pPr>
        <w:pStyle w:val="H6"/>
      </w:pPr>
      <w:bookmarkStart w:id="9" w:name="MCCQCTEMPBM_00000297"/>
      <w:r w:rsidRPr="00E36978">
        <w:t>7.3A.1</w:t>
      </w:r>
      <w:r w:rsidRPr="00E36978">
        <w:tab/>
        <w:t>Test purpose</w:t>
      </w:r>
    </w:p>
    <w:bookmarkEnd w:id="9"/>
    <w:p w14:paraId="5C90CF40" w14:textId="77777777" w:rsidR="00F51C6B" w:rsidRPr="00E36978" w:rsidRDefault="00F51C6B" w:rsidP="00F51C6B">
      <w:r w:rsidRPr="00E36978">
        <w:t xml:space="preserve">To verify the category M1 UE's ability to receive data with a given average throughput for a specified reference measurement channel, under conditions of low signal level, ideal </w:t>
      </w:r>
      <w:proofErr w:type="gramStart"/>
      <w:r w:rsidRPr="00E36978">
        <w:t>propagation</w:t>
      </w:r>
      <w:proofErr w:type="gramEnd"/>
      <w:r w:rsidRPr="00E36978">
        <w:t xml:space="preserve"> and no added noise.</w:t>
      </w:r>
    </w:p>
    <w:p w14:paraId="3A6BAF67" w14:textId="77777777" w:rsidR="00F51C6B" w:rsidRPr="00E36978" w:rsidRDefault="00F51C6B" w:rsidP="00F51C6B">
      <w:r w:rsidRPr="00E36978">
        <w:t>A UE unable to meet the throughput requirement under these conditions will decrease the effective coverage area of an e-</w:t>
      </w:r>
      <w:proofErr w:type="spellStart"/>
      <w:r w:rsidRPr="00E36978">
        <w:t>NodeB</w:t>
      </w:r>
      <w:proofErr w:type="spellEnd"/>
      <w:r w:rsidRPr="00E36978">
        <w:t>.</w:t>
      </w:r>
    </w:p>
    <w:p w14:paraId="5034E480" w14:textId="77777777" w:rsidR="00F51C6B" w:rsidRPr="00E36978" w:rsidRDefault="00F51C6B" w:rsidP="00F51C6B">
      <w:pPr>
        <w:pStyle w:val="H6"/>
      </w:pPr>
      <w:bookmarkStart w:id="10" w:name="MCCQCTEMPBM_00000298"/>
      <w:r w:rsidRPr="00E36978">
        <w:t>7.3A.2</w:t>
      </w:r>
      <w:r w:rsidRPr="00E36978">
        <w:tab/>
        <w:t>Test applicability</w:t>
      </w:r>
    </w:p>
    <w:bookmarkEnd w:id="10"/>
    <w:p w14:paraId="182ED36D" w14:textId="77777777" w:rsidR="00F51C6B" w:rsidRPr="00E36978" w:rsidRDefault="00F51C6B" w:rsidP="00F51C6B">
      <w:r w:rsidRPr="00E36978">
        <w:t>This test case applies to all types of NB-IoT FDD UE release 1</w:t>
      </w:r>
      <w:r w:rsidRPr="00E36978">
        <w:rPr>
          <w:rFonts w:eastAsia="PMingLiU"/>
          <w:lang w:eastAsia="zh-TW"/>
        </w:rPr>
        <w:t>7</w:t>
      </w:r>
      <w:r w:rsidRPr="00E36978">
        <w:t xml:space="preserve"> and forward of UE category M1 that support satellite access operation.</w:t>
      </w:r>
    </w:p>
    <w:p w14:paraId="5771B6AA" w14:textId="77777777" w:rsidR="00F51C6B" w:rsidRPr="00E36978" w:rsidRDefault="00F51C6B" w:rsidP="00F51C6B">
      <w:pPr>
        <w:pStyle w:val="H6"/>
      </w:pPr>
      <w:bookmarkStart w:id="11" w:name="MCCQCTEMPBM_00000299"/>
      <w:r w:rsidRPr="00E36978">
        <w:t>7.3A.3</w:t>
      </w:r>
      <w:r w:rsidRPr="00E36978">
        <w:tab/>
        <w:t>Minimum conformance requirements</w:t>
      </w:r>
    </w:p>
    <w:bookmarkEnd w:id="11"/>
    <w:p w14:paraId="40798F32" w14:textId="77777777" w:rsidR="00F51C6B" w:rsidRPr="00E36978" w:rsidRDefault="00F51C6B" w:rsidP="00F51C6B">
      <w:pPr>
        <w:rPr>
          <w:color w:val="000000" w:themeColor="text1"/>
        </w:rPr>
      </w:pPr>
      <w:r w:rsidRPr="00E36978">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1277392C" w14:textId="77777777" w:rsidR="00F51C6B" w:rsidRPr="00E36978" w:rsidRDefault="00F51C6B" w:rsidP="00F51C6B">
      <w:pPr>
        <w:rPr>
          <w:color w:val="000000" w:themeColor="text1"/>
        </w:rPr>
      </w:pPr>
      <w:r w:rsidRPr="00E36978">
        <w:rPr>
          <w:color w:val="000000" w:themeColor="text1"/>
        </w:rPr>
        <w:t>The throughput for the REFSENS test is measured based on the Transmission Mode 1 unless specified otherwise.</w:t>
      </w:r>
    </w:p>
    <w:p w14:paraId="02D915D2" w14:textId="77777777" w:rsidR="00F51C6B" w:rsidRPr="00E36978" w:rsidRDefault="00F51C6B" w:rsidP="00F51C6B">
      <w:r w:rsidRPr="00E36978">
        <w:t>The throughput shall be ≥ 95% of the maximum throughput of the reference measurement channels as specified in Annexes [A.2.2 and A.3.2] (with one sided dynamic OCNG Pattern OP.1 FDD/TDD for the DL-signal as described in Annex [A.5.1.1]) with parameters specified in Table 7.3A-1 and Table 7.3A-2 for category M1.</w:t>
      </w:r>
    </w:p>
    <w:p w14:paraId="5D26BBAE" w14:textId="77777777" w:rsidR="00F51C6B" w:rsidRPr="00E36978" w:rsidRDefault="00F51C6B" w:rsidP="00F51C6B">
      <w:pPr>
        <w:pStyle w:val="TH"/>
      </w:pPr>
      <w:r w:rsidRPr="00E36978">
        <w:t>Table 7.3A.3-1: Reference sensitivity for FDD UE category M1 QPSK P</w:t>
      </w:r>
      <w:r w:rsidRPr="00E36978">
        <w:rPr>
          <w:vertAlign w:val="subscript"/>
        </w:rPr>
        <w:t>REFSENS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F51C6B" w:rsidRPr="00E36978" w14:paraId="7B158304" w14:textId="77777777" w:rsidTr="0077165F">
        <w:trPr>
          <w:trHeight w:val="420"/>
          <w:jc w:val="center"/>
        </w:trPr>
        <w:tc>
          <w:tcPr>
            <w:tcW w:w="1701" w:type="dxa"/>
            <w:shd w:val="clear" w:color="auto" w:fill="auto"/>
            <w:vAlign w:val="center"/>
          </w:tcPr>
          <w:p w14:paraId="31FAEA5D" w14:textId="77777777" w:rsidR="00F51C6B" w:rsidRPr="00E36978" w:rsidRDefault="00F51C6B" w:rsidP="0077165F">
            <w:pPr>
              <w:pStyle w:val="TAH"/>
              <w:rPr>
                <w:rFonts w:eastAsia="MS Mincho"/>
              </w:rPr>
            </w:pPr>
            <w:r w:rsidRPr="00E36978">
              <w:t>NTN Band</w:t>
            </w:r>
          </w:p>
        </w:tc>
        <w:tc>
          <w:tcPr>
            <w:tcW w:w="3827" w:type="dxa"/>
            <w:shd w:val="clear" w:color="auto" w:fill="auto"/>
            <w:vAlign w:val="center"/>
          </w:tcPr>
          <w:p w14:paraId="01FDCEB3" w14:textId="77777777" w:rsidR="00F51C6B" w:rsidRPr="00E36978" w:rsidRDefault="00F51C6B" w:rsidP="0077165F">
            <w:pPr>
              <w:pStyle w:val="TAH"/>
              <w:rPr>
                <w:rFonts w:eastAsia="MS Mincho"/>
              </w:rPr>
            </w:pPr>
            <w:r w:rsidRPr="00E36978">
              <w:t>REFSENS (dBm)</w:t>
            </w:r>
          </w:p>
        </w:tc>
        <w:tc>
          <w:tcPr>
            <w:tcW w:w="2835" w:type="dxa"/>
            <w:shd w:val="clear" w:color="auto" w:fill="auto"/>
            <w:vAlign w:val="center"/>
          </w:tcPr>
          <w:p w14:paraId="00EF6580" w14:textId="77777777" w:rsidR="00F51C6B" w:rsidRPr="00E36978" w:rsidRDefault="00F51C6B" w:rsidP="0077165F">
            <w:pPr>
              <w:pStyle w:val="TAH"/>
              <w:rPr>
                <w:rFonts w:eastAsia="MS Mincho"/>
              </w:rPr>
            </w:pPr>
            <w:r w:rsidRPr="00E36978">
              <w:t>Duplex Mode</w:t>
            </w:r>
          </w:p>
        </w:tc>
      </w:tr>
      <w:tr w:rsidR="00F51C6B" w:rsidRPr="00E36978" w14:paraId="61ADE49E" w14:textId="77777777" w:rsidTr="0077165F">
        <w:trPr>
          <w:trHeight w:val="255"/>
          <w:jc w:val="center"/>
          <w:ins w:id="12" w:author="Danbo Fu (傅丹波)" w:date="2024-11-03T12:19:00Z"/>
        </w:trPr>
        <w:tc>
          <w:tcPr>
            <w:tcW w:w="1701" w:type="dxa"/>
            <w:shd w:val="clear" w:color="auto" w:fill="auto"/>
            <w:vAlign w:val="center"/>
          </w:tcPr>
          <w:p w14:paraId="5A6B42A0" w14:textId="589C3158" w:rsidR="00F51C6B" w:rsidRDefault="00F51C6B" w:rsidP="00F51C6B">
            <w:pPr>
              <w:pStyle w:val="TAC"/>
              <w:rPr>
                <w:ins w:id="13" w:author="Danbo Fu (傅丹波)" w:date="2024-11-03T12:19:00Z"/>
                <w:rFonts w:eastAsia="MS Mincho"/>
              </w:rPr>
            </w:pPr>
            <w:ins w:id="14" w:author="Danbo Fu (傅丹波)" w:date="2024-11-03T12:19:00Z">
              <w:r>
                <w:rPr>
                  <w:rFonts w:hint="eastAsia"/>
                  <w:lang w:val="en-US" w:eastAsia="zh-CN"/>
                </w:rPr>
                <w:t>253</w:t>
              </w:r>
            </w:ins>
          </w:p>
        </w:tc>
        <w:tc>
          <w:tcPr>
            <w:tcW w:w="3827" w:type="dxa"/>
            <w:shd w:val="clear" w:color="auto" w:fill="auto"/>
            <w:vAlign w:val="center"/>
          </w:tcPr>
          <w:p w14:paraId="5FE7CF76" w14:textId="7B1DF4B3" w:rsidR="00F51C6B" w:rsidRDefault="00F51C6B" w:rsidP="00F51C6B">
            <w:pPr>
              <w:pStyle w:val="TAC"/>
              <w:rPr>
                <w:ins w:id="15" w:author="Danbo Fu (傅丹波)" w:date="2024-11-03T12:19:00Z"/>
                <w:rFonts w:eastAsia="MS Mincho"/>
              </w:rPr>
            </w:pPr>
            <w:ins w:id="16" w:author="Danbo Fu (傅丹波)" w:date="2024-11-03T12:19:00Z">
              <w:r>
                <w:rPr>
                  <w:rFonts w:hint="eastAsia"/>
                  <w:lang w:val="en-US" w:eastAsia="zh-CN"/>
                </w:rPr>
                <w:t>-102.7</w:t>
              </w:r>
            </w:ins>
          </w:p>
        </w:tc>
        <w:tc>
          <w:tcPr>
            <w:tcW w:w="2835" w:type="dxa"/>
            <w:shd w:val="clear" w:color="auto" w:fill="auto"/>
            <w:vAlign w:val="center"/>
          </w:tcPr>
          <w:p w14:paraId="5B0ECBD1" w14:textId="47418145" w:rsidR="00F51C6B" w:rsidRDefault="00F51C6B" w:rsidP="00F51C6B">
            <w:pPr>
              <w:pStyle w:val="TAC"/>
              <w:rPr>
                <w:ins w:id="17" w:author="Danbo Fu (傅丹波)" w:date="2024-11-03T12:19:00Z"/>
                <w:rFonts w:eastAsia="MS Mincho"/>
              </w:rPr>
            </w:pPr>
            <w:ins w:id="18" w:author="Danbo Fu (傅丹波)" w:date="2024-11-03T12:19:00Z">
              <w:r>
                <w:rPr>
                  <w:rFonts w:hint="eastAsia"/>
                  <w:lang w:val="en-US" w:eastAsia="zh-CN"/>
                </w:rPr>
                <w:t>FDD</w:t>
              </w:r>
            </w:ins>
          </w:p>
        </w:tc>
      </w:tr>
      <w:tr w:rsidR="00F51C6B" w:rsidRPr="00E36978" w14:paraId="11541E36" w14:textId="77777777" w:rsidTr="0077165F">
        <w:trPr>
          <w:trHeight w:val="255"/>
          <w:jc w:val="center"/>
        </w:trPr>
        <w:tc>
          <w:tcPr>
            <w:tcW w:w="1701" w:type="dxa"/>
            <w:shd w:val="clear" w:color="auto" w:fill="auto"/>
            <w:vAlign w:val="center"/>
          </w:tcPr>
          <w:p w14:paraId="0350250A" w14:textId="77777777" w:rsidR="00F51C6B" w:rsidRPr="00E36978" w:rsidRDefault="00F51C6B" w:rsidP="00F51C6B">
            <w:pPr>
              <w:pStyle w:val="TAC"/>
              <w:rPr>
                <w:rFonts w:eastAsia="MS Mincho"/>
              </w:rPr>
            </w:pPr>
            <w:r>
              <w:rPr>
                <w:rFonts w:eastAsia="MS Mincho"/>
              </w:rPr>
              <w:t>254</w:t>
            </w:r>
          </w:p>
        </w:tc>
        <w:tc>
          <w:tcPr>
            <w:tcW w:w="3827" w:type="dxa"/>
            <w:shd w:val="clear" w:color="auto" w:fill="auto"/>
            <w:vAlign w:val="center"/>
          </w:tcPr>
          <w:p w14:paraId="34A9A95B" w14:textId="77777777" w:rsidR="00F51C6B" w:rsidRPr="00E36978" w:rsidRDefault="00F51C6B" w:rsidP="00F51C6B">
            <w:pPr>
              <w:pStyle w:val="TAC"/>
              <w:rPr>
                <w:rFonts w:eastAsia="MS Mincho"/>
              </w:rPr>
            </w:pPr>
            <w:r>
              <w:rPr>
                <w:rFonts w:eastAsia="MS Mincho"/>
              </w:rPr>
              <w:t>-102.2</w:t>
            </w:r>
          </w:p>
        </w:tc>
        <w:tc>
          <w:tcPr>
            <w:tcW w:w="2835" w:type="dxa"/>
            <w:shd w:val="clear" w:color="auto" w:fill="auto"/>
            <w:vAlign w:val="center"/>
          </w:tcPr>
          <w:p w14:paraId="6BD2CECA" w14:textId="77777777" w:rsidR="00F51C6B" w:rsidRPr="00E36978" w:rsidRDefault="00F51C6B" w:rsidP="00F51C6B">
            <w:pPr>
              <w:pStyle w:val="TAC"/>
              <w:rPr>
                <w:rFonts w:eastAsia="MS Mincho"/>
              </w:rPr>
            </w:pPr>
            <w:r>
              <w:rPr>
                <w:rFonts w:eastAsia="MS Mincho"/>
              </w:rPr>
              <w:t>FDD</w:t>
            </w:r>
          </w:p>
        </w:tc>
      </w:tr>
      <w:tr w:rsidR="00F51C6B" w:rsidRPr="00E36978" w14:paraId="596E407A" w14:textId="77777777" w:rsidTr="0077165F">
        <w:trPr>
          <w:trHeight w:val="255"/>
          <w:jc w:val="center"/>
        </w:trPr>
        <w:tc>
          <w:tcPr>
            <w:tcW w:w="1701" w:type="dxa"/>
            <w:shd w:val="clear" w:color="auto" w:fill="auto"/>
            <w:vAlign w:val="center"/>
          </w:tcPr>
          <w:p w14:paraId="6317B6C9" w14:textId="77777777" w:rsidR="00F51C6B" w:rsidRPr="00E36978" w:rsidRDefault="00F51C6B" w:rsidP="00F51C6B">
            <w:pPr>
              <w:pStyle w:val="TAC"/>
              <w:rPr>
                <w:rFonts w:eastAsia="MS Mincho"/>
              </w:rPr>
            </w:pPr>
            <w:r w:rsidRPr="00E36978">
              <w:rPr>
                <w:rFonts w:eastAsia="MS Mincho"/>
              </w:rPr>
              <w:t>255</w:t>
            </w:r>
          </w:p>
        </w:tc>
        <w:tc>
          <w:tcPr>
            <w:tcW w:w="3827" w:type="dxa"/>
            <w:shd w:val="clear" w:color="auto" w:fill="auto"/>
            <w:vAlign w:val="center"/>
          </w:tcPr>
          <w:p w14:paraId="1FCC2D90" w14:textId="77777777" w:rsidR="00F51C6B" w:rsidRPr="00E36978" w:rsidRDefault="00F51C6B" w:rsidP="00F51C6B">
            <w:pPr>
              <w:pStyle w:val="TAC"/>
              <w:rPr>
                <w:rFonts w:eastAsia="MS Mincho"/>
              </w:rPr>
            </w:pPr>
            <w:r w:rsidRPr="00E36978">
              <w:rPr>
                <w:rFonts w:eastAsia="MS Mincho"/>
              </w:rPr>
              <w:t>-102.7</w:t>
            </w:r>
          </w:p>
        </w:tc>
        <w:tc>
          <w:tcPr>
            <w:tcW w:w="2835" w:type="dxa"/>
            <w:shd w:val="clear" w:color="auto" w:fill="auto"/>
            <w:vAlign w:val="center"/>
          </w:tcPr>
          <w:p w14:paraId="76FCC068" w14:textId="77777777" w:rsidR="00F51C6B" w:rsidRPr="00E36978" w:rsidRDefault="00F51C6B" w:rsidP="00F51C6B">
            <w:pPr>
              <w:pStyle w:val="TAC"/>
              <w:rPr>
                <w:rFonts w:eastAsia="MS Mincho"/>
              </w:rPr>
            </w:pPr>
            <w:r w:rsidRPr="00E36978">
              <w:rPr>
                <w:rFonts w:eastAsia="MS Mincho"/>
              </w:rPr>
              <w:t>FDD</w:t>
            </w:r>
          </w:p>
        </w:tc>
      </w:tr>
      <w:tr w:rsidR="00F51C6B" w:rsidRPr="00E36978" w14:paraId="77353258" w14:textId="77777777" w:rsidTr="0077165F">
        <w:trPr>
          <w:trHeight w:val="255"/>
          <w:jc w:val="center"/>
        </w:trPr>
        <w:tc>
          <w:tcPr>
            <w:tcW w:w="1701" w:type="dxa"/>
            <w:shd w:val="clear" w:color="auto" w:fill="auto"/>
            <w:vAlign w:val="center"/>
          </w:tcPr>
          <w:p w14:paraId="75AC7B55" w14:textId="77777777" w:rsidR="00F51C6B" w:rsidRPr="00E36978" w:rsidRDefault="00F51C6B" w:rsidP="00F51C6B">
            <w:pPr>
              <w:pStyle w:val="TAC"/>
              <w:rPr>
                <w:rFonts w:eastAsia="MS Mincho"/>
              </w:rPr>
            </w:pPr>
            <w:r w:rsidRPr="00E36978">
              <w:rPr>
                <w:rFonts w:eastAsia="MS Mincho"/>
              </w:rPr>
              <w:t>256</w:t>
            </w:r>
          </w:p>
        </w:tc>
        <w:tc>
          <w:tcPr>
            <w:tcW w:w="3827" w:type="dxa"/>
            <w:shd w:val="clear" w:color="auto" w:fill="auto"/>
            <w:vAlign w:val="center"/>
          </w:tcPr>
          <w:p w14:paraId="7504651C" w14:textId="77777777" w:rsidR="00F51C6B" w:rsidRPr="00E36978" w:rsidRDefault="00F51C6B" w:rsidP="00F51C6B">
            <w:pPr>
              <w:pStyle w:val="TAC"/>
              <w:rPr>
                <w:rFonts w:eastAsia="MS Mincho"/>
              </w:rPr>
            </w:pPr>
            <w:r w:rsidRPr="00E36978">
              <w:rPr>
                <w:rFonts w:eastAsia="MS Mincho"/>
              </w:rPr>
              <w:t>-102.2</w:t>
            </w:r>
          </w:p>
        </w:tc>
        <w:tc>
          <w:tcPr>
            <w:tcW w:w="2835" w:type="dxa"/>
            <w:shd w:val="clear" w:color="auto" w:fill="auto"/>
            <w:vAlign w:val="center"/>
          </w:tcPr>
          <w:p w14:paraId="44A7DF7A" w14:textId="77777777" w:rsidR="00F51C6B" w:rsidRPr="00E36978" w:rsidRDefault="00F51C6B" w:rsidP="00F51C6B">
            <w:pPr>
              <w:pStyle w:val="TAC"/>
              <w:rPr>
                <w:rFonts w:eastAsia="MS Mincho"/>
              </w:rPr>
            </w:pPr>
            <w:r w:rsidRPr="00E36978">
              <w:rPr>
                <w:rFonts w:eastAsia="MS Mincho"/>
              </w:rPr>
              <w:t>FDD</w:t>
            </w:r>
          </w:p>
        </w:tc>
      </w:tr>
      <w:tr w:rsidR="00F51C6B" w:rsidRPr="00E36978" w14:paraId="01FDCBFA" w14:textId="77777777" w:rsidTr="0077165F">
        <w:trPr>
          <w:trHeight w:val="255"/>
          <w:jc w:val="center"/>
        </w:trPr>
        <w:tc>
          <w:tcPr>
            <w:tcW w:w="8363" w:type="dxa"/>
            <w:gridSpan w:val="3"/>
            <w:shd w:val="clear" w:color="auto" w:fill="auto"/>
            <w:vAlign w:val="center"/>
          </w:tcPr>
          <w:p w14:paraId="4ED950CE" w14:textId="77777777" w:rsidR="00F51C6B" w:rsidRPr="00E36978" w:rsidRDefault="00F51C6B" w:rsidP="00F51C6B">
            <w:pPr>
              <w:pStyle w:val="TAN"/>
              <w:rPr>
                <w:rFonts w:eastAsia="MS Mincho"/>
              </w:rPr>
            </w:pPr>
            <w:r w:rsidRPr="00E36978">
              <w:rPr>
                <w:lang w:val="en-US"/>
              </w:rPr>
              <w:t>NOTE 1:</w:t>
            </w:r>
            <w:r w:rsidRPr="00E36978">
              <w:rPr>
                <w:lang w:val="en-US"/>
              </w:rPr>
              <w:tab/>
              <w:t>The transmitter shall be set to P</w:t>
            </w:r>
            <w:r w:rsidRPr="00E36978">
              <w:rPr>
                <w:vertAlign w:val="subscript"/>
                <w:lang w:val="en-US"/>
              </w:rPr>
              <w:t>UMAX</w:t>
            </w:r>
            <w:r w:rsidRPr="00E36978">
              <w:rPr>
                <w:lang w:val="en-US"/>
              </w:rPr>
              <w:t xml:space="preserve"> as defined in subclause 6.2.5</w:t>
            </w:r>
            <w:r w:rsidRPr="00E36978">
              <w:t>- in TS 36.101 [7].</w:t>
            </w:r>
          </w:p>
        </w:tc>
      </w:tr>
    </w:tbl>
    <w:p w14:paraId="0086E0D5" w14:textId="77777777" w:rsidR="00F51C6B" w:rsidRPr="00E36978" w:rsidRDefault="00F51C6B" w:rsidP="00F51C6B"/>
    <w:p w14:paraId="516C08E6" w14:textId="77777777" w:rsidR="00F51C6B" w:rsidRPr="00E36978" w:rsidRDefault="00F51C6B" w:rsidP="00F51C6B">
      <w:pPr>
        <w:pStyle w:val="TH"/>
      </w:pPr>
      <w:r w:rsidRPr="00E36978">
        <w:t xml:space="preserve">Table 7.3A.3-2: Reference sensitivity for </w:t>
      </w:r>
      <w:r w:rsidRPr="00E36978">
        <w:rPr>
          <w:rFonts w:hint="eastAsia"/>
        </w:rPr>
        <w:t xml:space="preserve">HD-FDD </w:t>
      </w:r>
      <w:r w:rsidRPr="00E36978">
        <w:t>UE category M1 QPSK P</w:t>
      </w:r>
      <w:r w:rsidRPr="00E36978">
        <w:rPr>
          <w:vertAlign w:val="subscript"/>
        </w:rPr>
        <w:t>REFSENS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F51C6B" w:rsidRPr="00E36978" w14:paraId="65A7240B" w14:textId="77777777" w:rsidTr="0077165F">
        <w:trPr>
          <w:trHeight w:val="420"/>
          <w:jc w:val="center"/>
        </w:trPr>
        <w:tc>
          <w:tcPr>
            <w:tcW w:w="1701" w:type="dxa"/>
            <w:shd w:val="clear" w:color="auto" w:fill="auto"/>
            <w:vAlign w:val="center"/>
          </w:tcPr>
          <w:p w14:paraId="389E2EE6" w14:textId="77777777" w:rsidR="00F51C6B" w:rsidRPr="00E36978" w:rsidRDefault="00F51C6B" w:rsidP="0077165F">
            <w:pPr>
              <w:pStyle w:val="TAH"/>
              <w:rPr>
                <w:rFonts w:eastAsia="MS Mincho"/>
              </w:rPr>
            </w:pPr>
            <w:r w:rsidRPr="00E36978">
              <w:t>NTN Band</w:t>
            </w:r>
          </w:p>
        </w:tc>
        <w:tc>
          <w:tcPr>
            <w:tcW w:w="3827" w:type="dxa"/>
            <w:shd w:val="clear" w:color="auto" w:fill="auto"/>
            <w:vAlign w:val="center"/>
          </w:tcPr>
          <w:p w14:paraId="277A0200" w14:textId="77777777" w:rsidR="00F51C6B" w:rsidRPr="00E36978" w:rsidRDefault="00F51C6B" w:rsidP="0077165F">
            <w:pPr>
              <w:pStyle w:val="TAH"/>
              <w:rPr>
                <w:rFonts w:eastAsia="MS Mincho"/>
              </w:rPr>
            </w:pPr>
            <w:r w:rsidRPr="00E36978">
              <w:t>REFSENS (dBm)</w:t>
            </w:r>
          </w:p>
        </w:tc>
        <w:tc>
          <w:tcPr>
            <w:tcW w:w="2835" w:type="dxa"/>
            <w:shd w:val="clear" w:color="auto" w:fill="auto"/>
            <w:vAlign w:val="center"/>
          </w:tcPr>
          <w:p w14:paraId="0EAB88AE" w14:textId="77777777" w:rsidR="00F51C6B" w:rsidRPr="00E36978" w:rsidRDefault="00F51C6B" w:rsidP="0077165F">
            <w:pPr>
              <w:pStyle w:val="TAH"/>
              <w:rPr>
                <w:rFonts w:eastAsia="MS Mincho"/>
              </w:rPr>
            </w:pPr>
            <w:r w:rsidRPr="00E36978">
              <w:t>Duplex Mode</w:t>
            </w:r>
          </w:p>
        </w:tc>
      </w:tr>
      <w:tr w:rsidR="00F51C6B" w:rsidRPr="00E36978" w14:paraId="49A970C4" w14:textId="77777777" w:rsidTr="0077165F">
        <w:trPr>
          <w:trHeight w:val="255"/>
          <w:jc w:val="center"/>
          <w:ins w:id="19" w:author="Danbo Fu (傅丹波)" w:date="2024-11-03T12:20:00Z"/>
        </w:trPr>
        <w:tc>
          <w:tcPr>
            <w:tcW w:w="1701" w:type="dxa"/>
            <w:shd w:val="clear" w:color="auto" w:fill="auto"/>
            <w:vAlign w:val="center"/>
          </w:tcPr>
          <w:p w14:paraId="3B9C3A6B" w14:textId="233263B1" w:rsidR="00F51C6B" w:rsidRDefault="00F51C6B" w:rsidP="00F51C6B">
            <w:pPr>
              <w:pStyle w:val="TAC"/>
              <w:rPr>
                <w:ins w:id="20" w:author="Danbo Fu (傅丹波)" w:date="2024-11-03T12:20:00Z"/>
                <w:rFonts w:eastAsia="MS Mincho"/>
              </w:rPr>
            </w:pPr>
            <w:ins w:id="21" w:author="Danbo Fu (傅丹波)" w:date="2024-11-03T12:20:00Z">
              <w:r>
                <w:rPr>
                  <w:rFonts w:hint="eastAsia"/>
                  <w:lang w:val="en-US" w:eastAsia="zh-CN"/>
                </w:rPr>
                <w:t>253</w:t>
              </w:r>
            </w:ins>
          </w:p>
        </w:tc>
        <w:tc>
          <w:tcPr>
            <w:tcW w:w="3827" w:type="dxa"/>
            <w:shd w:val="clear" w:color="auto" w:fill="auto"/>
            <w:vAlign w:val="center"/>
          </w:tcPr>
          <w:p w14:paraId="7379F156" w14:textId="5F27490D" w:rsidR="00F51C6B" w:rsidRDefault="00F51C6B" w:rsidP="00F51C6B">
            <w:pPr>
              <w:pStyle w:val="TAC"/>
              <w:rPr>
                <w:ins w:id="22" w:author="Danbo Fu (傅丹波)" w:date="2024-11-03T12:20:00Z"/>
                <w:rFonts w:eastAsia="MS Mincho"/>
              </w:rPr>
            </w:pPr>
            <w:ins w:id="23" w:author="Danbo Fu (傅丹波)" w:date="2024-11-03T12:20:00Z">
              <w:r>
                <w:rPr>
                  <w:rFonts w:eastAsia="MS Mincho" w:hint="eastAsia"/>
                </w:rPr>
                <w:t>-103.5</w:t>
              </w:r>
            </w:ins>
          </w:p>
        </w:tc>
        <w:tc>
          <w:tcPr>
            <w:tcW w:w="2835" w:type="dxa"/>
            <w:shd w:val="clear" w:color="auto" w:fill="auto"/>
            <w:vAlign w:val="center"/>
          </w:tcPr>
          <w:p w14:paraId="282C619C" w14:textId="012A6A11" w:rsidR="00F51C6B" w:rsidRDefault="00F51C6B" w:rsidP="00F51C6B">
            <w:pPr>
              <w:pStyle w:val="TAC"/>
              <w:rPr>
                <w:ins w:id="24" w:author="Danbo Fu (傅丹波)" w:date="2024-11-03T12:20:00Z"/>
                <w:rFonts w:eastAsia="MS Mincho"/>
              </w:rPr>
            </w:pPr>
            <w:ins w:id="25" w:author="Danbo Fu (傅丹波)" w:date="2024-11-03T12:20:00Z">
              <w:r>
                <w:rPr>
                  <w:rFonts w:eastAsia="MS Mincho" w:hint="eastAsia"/>
                </w:rPr>
                <w:t>HD-FDD</w:t>
              </w:r>
            </w:ins>
          </w:p>
        </w:tc>
      </w:tr>
      <w:tr w:rsidR="00F51C6B" w:rsidRPr="00E36978" w14:paraId="6262C5FC" w14:textId="77777777" w:rsidTr="0077165F">
        <w:trPr>
          <w:trHeight w:val="255"/>
          <w:jc w:val="center"/>
        </w:trPr>
        <w:tc>
          <w:tcPr>
            <w:tcW w:w="1701" w:type="dxa"/>
            <w:shd w:val="clear" w:color="auto" w:fill="auto"/>
            <w:vAlign w:val="center"/>
          </w:tcPr>
          <w:p w14:paraId="581EB9F9" w14:textId="77777777" w:rsidR="00F51C6B" w:rsidRPr="00E36978" w:rsidRDefault="00F51C6B" w:rsidP="00F51C6B">
            <w:pPr>
              <w:pStyle w:val="TAC"/>
              <w:rPr>
                <w:rFonts w:eastAsia="MS Mincho"/>
              </w:rPr>
            </w:pPr>
            <w:r>
              <w:rPr>
                <w:rFonts w:eastAsia="MS Mincho"/>
              </w:rPr>
              <w:t>254</w:t>
            </w:r>
          </w:p>
        </w:tc>
        <w:tc>
          <w:tcPr>
            <w:tcW w:w="3827" w:type="dxa"/>
            <w:shd w:val="clear" w:color="auto" w:fill="auto"/>
            <w:vAlign w:val="center"/>
          </w:tcPr>
          <w:p w14:paraId="2DD16897" w14:textId="77777777" w:rsidR="00F51C6B" w:rsidRPr="00E36978" w:rsidRDefault="00F51C6B" w:rsidP="00F51C6B">
            <w:pPr>
              <w:pStyle w:val="TAC"/>
              <w:rPr>
                <w:rFonts w:eastAsia="MS Mincho"/>
              </w:rPr>
            </w:pPr>
            <w:r>
              <w:rPr>
                <w:rFonts w:eastAsia="MS Mincho"/>
              </w:rPr>
              <w:t>-103.1</w:t>
            </w:r>
          </w:p>
        </w:tc>
        <w:tc>
          <w:tcPr>
            <w:tcW w:w="2835" w:type="dxa"/>
            <w:shd w:val="clear" w:color="auto" w:fill="auto"/>
            <w:vAlign w:val="center"/>
          </w:tcPr>
          <w:p w14:paraId="55A6283E" w14:textId="77777777" w:rsidR="00F51C6B" w:rsidRPr="00E36978" w:rsidRDefault="00F51C6B" w:rsidP="00F51C6B">
            <w:pPr>
              <w:pStyle w:val="TAC"/>
              <w:rPr>
                <w:rFonts w:eastAsia="MS Mincho"/>
              </w:rPr>
            </w:pPr>
            <w:r>
              <w:rPr>
                <w:rFonts w:eastAsia="MS Mincho"/>
              </w:rPr>
              <w:t>HD-FDD</w:t>
            </w:r>
          </w:p>
        </w:tc>
      </w:tr>
      <w:tr w:rsidR="00F51C6B" w:rsidRPr="00E36978" w14:paraId="733C40D2" w14:textId="77777777" w:rsidTr="0077165F">
        <w:trPr>
          <w:trHeight w:val="255"/>
          <w:jc w:val="center"/>
        </w:trPr>
        <w:tc>
          <w:tcPr>
            <w:tcW w:w="1701" w:type="dxa"/>
            <w:shd w:val="clear" w:color="auto" w:fill="auto"/>
            <w:vAlign w:val="center"/>
          </w:tcPr>
          <w:p w14:paraId="0252513B" w14:textId="77777777" w:rsidR="00F51C6B" w:rsidRPr="00E36978" w:rsidRDefault="00F51C6B" w:rsidP="00F51C6B">
            <w:pPr>
              <w:pStyle w:val="TAC"/>
              <w:rPr>
                <w:rFonts w:eastAsia="MS Mincho"/>
              </w:rPr>
            </w:pPr>
            <w:r w:rsidRPr="00E36978">
              <w:rPr>
                <w:rFonts w:eastAsia="MS Mincho"/>
              </w:rPr>
              <w:t>255</w:t>
            </w:r>
          </w:p>
        </w:tc>
        <w:tc>
          <w:tcPr>
            <w:tcW w:w="3827" w:type="dxa"/>
            <w:shd w:val="clear" w:color="auto" w:fill="auto"/>
            <w:vAlign w:val="center"/>
          </w:tcPr>
          <w:p w14:paraId="2B030180" w14:textId="77777777" w:rsidR="00F51C6B" w:rsidRPr="00E36978" w:rsidRDefault="00F51C6B" w:rsidP="00F51C6B">
            <w:pPr>
              <w:pStyle w:val="TAC"/>
              <w:rPr>
                <w:rFonts w:eastAsia="MS Mincho"/>
              </w:rPr>
            </w:pPr>
            <w:r w:rsidRPr="00E36978">
              <w:rPr>
                <w:rFonts w:eastAsia="MS Mincho"/>
              </w:rPr>
              <w:t>-103.5</w:t>
            </w:r>
          </w:p>
        </w:tc>
        <w:tc>
          <w:tcPr>
            <w:tcW w:w="2835" w:type="dxa"/>
            <w:shd w:val="clear" w:color="auto" w:fill="auto"/>
            <w:vAlign w:val="center"/>
          </w:tcPr>
          <w:p w14:paraId="2D5D66C4" w14:textId="77777777" w:rsidR="00F51C6B" w:rsidRPr="00E36978" w:rsidRDefault="00F51C6B" w:rsidP="00F51C6B">
            <w:pPr>
              <w:pStyle w:val="TAC"/>
              <w:rPr>
                <w:rFonts w:eastAsia="MS Mincho"/>
              </w:rPr>
            </w:pPr>
            <w:r w:rsidRPr="00E36978">
              <w:rPr>
                <w:rFonts w:eastAsia="MS Mincho"/>
              </w:rPr>
              <w:t>HD-FDD</w:t>
            </w:r>
          </w:p>
        </w:tc>
      </w:tr>
      <w:tr w:rsidR="00F51C6B" w:rsidRPr="00E36978" w14:paraId="2C2051F2" w14:textId="77777777" w:rsidTr="0077165F">
        <w:trPr>
          <w:trHeight w:val="255"/>
          <w:jc w:val="center"/>
        </w:trPr>
        <w:tc>
          <w:tcPr>
            <w:tcW w:w="1701" w:type="dxa"/>
            <w:shd w:val="clear" w:color="auto" w:fill="auto"/>
            <w:vAlign w:val="center"/>
          </w:tcPr>
          <w:p w14:paraId="698FAD66" w14:textId="77777777" w:rsidR="00F51C6B" w:rsidRPr="00E36978" w:rsidRDefault="00F51C6B" w:rsidP="00F51C6B">
            <w:pPr>
              <w:pStyle w:val="TAC"/>
              <w:rPr>
                <w:rFonts w:eastAsia="MS Mincho"/>
              </w:rPr>
            </w:pPr>
            <w:r w:rsidRPr="00E36978">
              <w:rPr>
                <w:rFonts w:eastAsia="MS Mincho"/>
              </w:rPr>
              <w:t>256</w:t>
            </w:r>
          </w:p>
        </w:tc>
        <w:tc>
          <w:tcPr>
            <w:tcW w:w="3827" w:type="dxa"/>
            <w:shd w:val="clear" w:color="auto" w:fill="auto"/>
            <w:vAlign w:val="center"/>
          </w:tcPr>
          <w:p w14:paraId="47FC1EA9" w14:textId="77777777" w:rsidR="00F51C6B" w:rsidRPr="00E36978" w:rsidRDefault="00F51C6B" w:rsidP="00F51C6B">
            <w:pPr>
              <w:pStyle w:val="TAC"/>
              <w:rPr>
                <w:rFonts w:eastAsia="MS Mincho"/>
              </w:rPr>
            </w:pPr>
            <w:r w:rsidRPr="00E36978">
              <w:rPr>
                <w:rFonts w:eastAsia="MS Mincho"/>
              </w:rPr>
              <w:t>-103</w:t>
            </w:r>
          </w:p>
        </w:tc>
        <w:tc>
          <w:tcPr>
            <w:tcW w:w="2835" w:type="dxa"/>
            <w:shd w:val="clear" w:color="auto" w:fill="auto"/>
            <w:vAlign w:val="center"/>
          </w:tcPr>
          <w:p w14:paraId="2E3115DC" w14:textId="77777777" w:rsidR="00F51C6B" w:rsidRPr="00E36978" w:rsidRDefault="00F51C6B" w:rsidP="00F51C6B">
            <w:pPr>
              <w:pStyle w:val="TAC"/>
              <w:rPr>
                <w:rFonts w:eastAsia="MS Mincho"/>
              </w:rPr>
            </w:pPr>
            <w:r w:rsidRPr="00E36978">
              <w:rPr>
                <w:rFonts w:eastAsia="MS Mincho"/>
              </w:rPr>
              <w:t>HD-FDD</w:t>
            </w:r>
          </w:p>
        </w:tc>
      </w:tr>
      <w:tr w:rsidR="00F51C6B" w:rsidRPr="00E36978" w14:paraId="320C72DF" w14:textId="77777777" w:rsidTr="0077165F">
        <w:trPr>
          <w:trHeight w:val="255"/>
          <w:jc w:val="center"/>
        </w:trPr>
        <w:tc>
          <w:tcPr>
            <w:tcW w:w="8363" w:type="dxa"/>
            <w:gridSpan w:val="3"/>
            <w:shd w:val="clear" w:color="auto" w:fill="auto"/>
            <w:vAlign w:val="center"/>
          </w:tcPr>
          <w:p w14:paraId="6EF46D27" w14:textId="77777777" w:rsidR="00F51C6B" w:rsidRPr="00E36978" w:rsidRDefault="00F51C6B" w:rsidP="00F51C6B">
            <w:pPr>
              <w:pStyle w:val="TAN"/>
              <w:rPr>
                <w:rFonts w:eastAsia="MS Mincho"/>
              </w:rPr>
            </w:pPr>
            <w:r w:rsidRPr="00E36978">
              <w:rPr>
                <w:lang w:val="en-US"/>
              </w:rPr>
              <w:t>NOTE 1:</w:t>
            </w:r>
            <w:r w:rsidRPr="00E36978">
              <w:rPr>
                <w:lang w:val="en-US"/>
              </w:rPr>
              <w:tab/>
              <w:t>The transmitter shall be set to P</w:t>
            </w:r>
            <w:r w:rsidRPr="00E36978">
              <w:rPr>
                <w:vertAlign w:val="subscript"/>
                <w:lang w:val="en-US"/>
              </w:rPr>
              <w:t>UMAX</w:t>
            </w:r>
            <w:r w:rsidRPr="00E36978">
              <w:rPr>
                <w:lang w:val="en-US"/>
              </w:rPr>
              <w:t xml:space="preserve"> as defined in subclause 6.2.5</w:t>
            </w:r>
            <w:r w:rsidRPr="00E36978">
              <w:t xml:space="preserve"> in TS 36.101 [7].</w:t>
            </w:r>
          </w:p>
        </w:tc>
      </w:tr>
    </w:tbl>
    <w:p w14:paraId="229F98AD" w14:textId="77777777" w:rsidR="00F51C6B" w:rsidRPr="00E36978" w:rsidRDefault="00F51C6B" w:rsidP="00F51C6B">
      <w:pPr>
        <w:rPr>
          <w:lang w:val="en-CA"/>
        </w:rPr>
      </w:pPr>
    </w:p>
    <w:p w14:paraId="5FB0D925" w14:textId="77777777" w:rsidR="00F51C6B" w:rsidRPr="00E36978" w:rsidRDefault="00F51C6B" w:rsidP="00F51C6B">
      <w:r w:rsidRPr="00E36978">
        <w:t xml:space="preserve">The reference </w:t>
      </w:r>
      <w:proofErr w:type="gramStart"/>
      <w:r w:rsidRPr="00E36978">
        <w:t>receive</w:t>
      </w:r>
      <w:proofErr w:type="gramEnd"/>
      <w:r w:rsidRPr="00E36978">
        <w:t xml:space="preserve"> sensitivity (REFSENS) requirement specified in Table 7.3A.3-1/Table 7.3A.3-2 shall be met for an uplink transmission bandwidth less than or equal to that specified in Table 7.3A.3-3.</w:t>
      </w:r>
    </w:p>
    <w:p w14:paraId="1E875867" w14:textId="77777777" w:rsidR="00F51C6B" w:rsidRPr="00E36978" w:rsidRDefault="00F51C6B" w:rsidP="00F51C6B">
      <w:pPr>
        <w:pStyle w:val="NO"/>
      </w:pPr>
      <w:r w:rsidRPr="00E36978">
        <w:t>NOTE:</w:t>
      </w:r>
      <w:r w:rsidRPr="00E36978">
        <w:tab/>
        <w:t xml:space="preserve">Table 7.3A.3-3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w:t>
      </w:r>
      <w:proofErr w:type="gramStart"/>
      <w:r w:rsidRPr="00E36978">
        <w:t>e.g.</w:t>
      </w:r>
      <w:proofErr w:type="gramEnd"/>
      <w:r w:rsidRPr="00E36978">
        <w:t xml:space="preserve"> Speech Services is given in the Annex [</w:t>
      </w:r>
      <w:r w:rsidRPr="00E36978">
        <w:rPr>
          <w:rFonts w:hint="eastAsia"/>
        </w:rPr>
        <w:t>G</w:t>
      </w:r>
      <w:r w:rsidRPr="00E36978">
        <w:t>] (informative).</w:t>
      </w:r>
    </w:p>
    <w:p w14:paraId="495739D7" w14:textId="77777777" w:rsidR="00F51C6B" w:rsidRPr="00E36978" w:rsidRDefault="00F51C6B" w:rsidP="00F51C6B">
      <w:pPr>
        <w:pStyle w:val="TH"/>
      </w:pPr>
      <w:r w:rsidRPr="00E36978">
        <w:lastRenderedPageBreak/>
        <w:t xml:space="preserve">Table 7.3A.3-3: </w:t>
      </w:r>
      <w:r w:rsidRPr="00E36978">
        <w:rPr>
          <w:rFonts w:hint="eastAsia"/>
        </w:rPr>
        <w:t xml:space="preserve">FDD </w:t>
      </w:r>
      <w:r w:rsidRPr="00E36978">
        <w:rPr>
          <w:snapToGrid w:val="0"/>
        </w:rPr>
        <w:t xml:space="preserve">UE category </w:t>
      </w:r>
      <w:r w:rsidRPr="00E36978">
        <w:rPr>
          <w:rFonts w:hint="eastAsia"/>
          <w:snapToGrid w:val="0"/>
        </w:rPr>
        <w:t xml:space="preserve">M1 </w:t>
      </w:r>
      <w:r w:rsidRPr="00E36978">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F51C6B" w:rsidRPr="00E36978" w14:paraId="04DEDA0E" w14:textId="77777777" w:rsidTr="0077165F">
        <w:trPr>
          <w:trHeight w:val="420"/>
          <w:jc w:val="center"/>
        </w:trPr>
        <w:tc>
          <w:tcPr>
            <w:tcW w:w="1701" w:type="dxa"/>
            <w:shd w:val="clear" w:color="auto" w:fill="auto"/>
            <w:vAlign w:val="center"/>
          </w:tcPr>
          <w:p w14:paraId="3252BF74" w14:textId="77777777" w:rsidR="00F51C6B" w:rsidRPr="00E36978" w:rsidRDefault="00F51C6B" w:rsidP="0077165F">
            <w:pPr>
              <w:pStyle w:val="TAH"/>
              <w:rPr>
                <w:rFonts w:eastAsia="MS Mincho"/>
                <w:lang w:eastAsia="ja-JP"/>
              </w:rPr>
            </w:pPr>
            <w:r w:rsidRPr="00E36978">
              <w:rPr>
                <w:lang w:eastAsia="ja-JP"/>
              </w:rPr>
              <w:t>E-UTRA Band</w:t>
            </w:r>
          </w:p>
        </w:tc>
        <w:tc>
          <w:tcPr>
            <w:tcW w:w="1842" w:type="dxa"/>
            <w:shd w:val="clear" w:color="auto" w:fill="auto"/>
            <w:vAlign w:val="center"/>
          </w:tcPr>
          <w:p w14:paraId="2B879085" w14:textId="77777777" w:rsidR="00F51C6B" w:rsidRPr="00E36978" w:rsidRDefault="00F51C6B" w:rsidP="0077165F">
            <w:pPr>
              <w:pStyle w:val="TAH"/>
              <w:rPr>
                <w:rFonts w:eastAsia="MS Mincho"/>
              </w:rPr>
            </w:pPr>
            <w:r w:rsidRPr="00E36978">
              <w:rPr>
                <w:lang w:eastAsia="ja-JP"/>
              </w:rPr>
              <w:t>N</w:t>
            </w:r>
            <w:r w:rsidRPr="00E36978">
              <w:rPr>
                <w:vertAlign w:val="subscript"/>
                <w:lang w:eastAsia="ja-JP"/>
              </w:rPr>
              <w:t>RB</w:t>
            </w:r>
          </w:p>
        </w:tc>
        <w:tc>
          <w:tcPr>
            <w:tcW w:w="2268" w:type="dxa"/>
            <w:shd w:val="clear" w:color="auto" w:fill="auto"/>
            <w:vAlign w:val="center"/>
          </w:tcPr>
          <w:p w14:paraId="0AC00DD2" w14:textId="77777777" w:rsidR="00F51C6B" w:rsidRPr="00E36978" w:rsidRDefault="00F51C6B" w:rsidP="0077165F">
            <w:pPr>
              <w:pStyle w:val="TAH"/>
              <w:rPr>
                <w:rFonts w:eastAsia="MS Mincho"/>
                <w:lang w:eastAsia="ja-JP"/>
              </w:rPr>
            </w:pPr>
            <w:r w:rsidRPr="00E36978">
              <w:rPr>
                <w:lang w:eastAsia="ja-JP"/>
              </w:rPr>
              <w:t>Duplex Mode</w:t>
            </w:r>
          </w:p>
        </w:tc>
      </w:tr>
      <w:tr w:rsidR="00F51C6B" w:rsidRPr="00E36978" w14:paraId="141E321D" w14:textId="77777777" w:rsidTr="0077165F">
        <w:trPr>
          <w:trHeight w:val="255"/>
          <w:jc w:val="center"/>
          <w:ins w:id="26" w:author="Danbo Fu (傅丹波)" w:date="2024-11-03T12:20:00Z"/>
        </w:trPr>
        <w:tc>
          <w:tcPr>
            <w:tcW w:w="1701" w:type="dxa"/>
            <w:shd w:val="clear" w:color="auto" w:fill="auto"/>
            <w:vAlign w:val="center"/>
          </w:tcPr>
          <w:p w14:paraId="5FEB0206" w14:textId="4B2E92EE" w:rsidR="00F51C6B" w:rsidRDefault="00F51C6B" w:rsidP="00F51C6B">
            <w:pPr>
              <w:pStyle w:val="TAC"/>
              <w:rPr>
                <w:ins w:id="27" w:author="Danbo Fu (傅丹波)" w:date="2024-11-03T12:20:00Z"/>
                <w:rFonts w:hint="eastAsia"/>
                <w:lang w:val="en-US" w:eastAsia="zh-CN"/>
              </w:rPr>
            </w:pPr>
            <w:ins w:id="28" w:author="Danbo Fu (傅丹波)" w:date="2024-11-03T12:21:00Z">
              <w:r>
                <w:rPr>
                  <w:rFonts w:hint="eastAsia"/>
                  <w:lang w:val="en-US" w:eastAsia="zh-CN"/>
                </w:rPr>
                <w:t>253</w:t>
              </w:r>
            </w:ins>
          </w:p>
        </w:tc>
        <w:tc>
          <w:tcPr>
            <w:tcW w:w="1842" w:type="dxa"/>
            <w:shd w:val="clear" w:color="auto" w:fill="auto"/>
            <w:vAlign w:val="center"/>
          </w:tcPr>
          <w:p w14:paraId="55B99537" w14:textId="54C7A2E7" w:rsidR="00F51C6B" w:rsidRDefault="00F51C6B" w:rsidP="00F51C6B">
            <w:pPr>
              <w:pStyle w:val="TAC"/>
              <w:rPr>
                <w:ins w:id="29" w:author="Danbo Fu (傅丹波)" w:date="2024-11-03T12:20:00Z"/>
                <w:rFonts w:hint="eastAsia"/>
                <w:lang w:val="en-US" w:eastAsia="zh-CN"/>
              </w:rPr>
            </w:pPr>
            <w:ins w:id="30" w:author="Danbo Fu (傅丹波)" w:date="2024-11-03T12:21:00Z">
              <w:r>
                <w:rPr>
                  <w:rFonts w:hint="eastAsia"/>
                  <w:lang w:val="en-US" w:eastAsia="zh-CN"/>
                </w:rPr>
                <w:t>6</w:t>
              </w:r>
              <w:r>
                <w:rPr>
                  <w:rFonts w:hint="eastAsia"/>
                  <w:vertAlign w:val="superscript"/>
                  <w:lang w:val="en-US" w:eastAsia="zh-CN"/>
                </w:rPr>
                <w:t>1</w:t>
              </w:r>
            </w:ins>
          </w:p>
        </w:tc>
        <w:tc>
          <w:tcPr>
            <w:tcW w:w="2268" w:type="dxa"/>
            <w:shd w:val="clear" w:color="auto" w:fill="auto"/>
            <w:vAlign w:val="center"/>
          </w:tcPr>
          <w:p w14:paraId="4B9E548B" w14:textId="09C16E15" w:rsidR="00F51C6B" w:rsidRDefault="00F51C6B" w:rsidP="00F51C6B">
            <w:pPr>
              <w:pStyle w:val="TAC"/>
              <w:rPr>
                <w:ins w:id="31" w:author="Danbo Fu (傅丹波)" w:date="2024-11-03T12:20:00Z"/>
                <w:rFonts w:hint="eastAsia"/>
                <w:lang w:val="en-US" w:eastAsia="zh-CN"/>
              </w:rPr>
            </w:pPr>
            <w:ins w:id="32" w:author="Danbo Fu (傅丹波)" w:date="2024-11-03T12:21:00Z">
              <w:r>
                <w:rPr>
                  <w:rFonts w:hint="eastAsia"/>
                  <w:lang w:val="en-US" w:eastAsia="zh-CN"/>
                </w:rPr>
                <w:t>FDD and HD-FDD</w:t>
              </w:r>
            </w:ins>
          </w:p>
        </w:tc>
      </w:tr>
      <w:tr w:rsidR="00F51C6B" w:rsidRPr="00E36978" w14:paraId="6F0560B0" w14:textId="77777777" w:rsidTr="0077165F">
        <w:trPr>
          <w:trHeight w:val="255"/>
          <w:jc w:val="center"/>
        </w:trPr>
        <w:tc>
          <w:tcPr>
            <w:tcW w:w="1701" w:type="dxa"/>
            <w:shd w:val="clear" w:color="auto" w:fill="auto"/>
            <w:vAlign w:val="center"/>
          </w:tcPr>
          <w:p w14:paraId="745FF75E" w14:textId="23B15272" w:rsidR="00F51C6B" w:rsidRPr="00E36978" w:rsidRDefault="00F51C6B" w:rsidP="00F51C6B">
            <w:pPr>
              <w:pStyle w:val="TAC"/>
              <w:rPr>
                <w:rFonts w:eastAsia="MS Mincho"/>
                <w:lang w:eastAsia="ja-JP"/>
              </w:rPr>
            </w:pPr>
            <w:r>
              <w:rPr>
                <w:rFonts w:hint="eastAsia"/>
                <w:lang w:val="en-US" w:eastAsia="zh-CN"/>
              </w:rPr>
              <w:t>25</w:t>
            </w:r>
            <w:ins w:id="33" w:author="Danbo Fu (傅丹波)" w:date="2024-11-03T12:21:00Z">
              <w:r>
                <w:rPr>
                  <w:lang w:val="en-US" w:eastAsia="zh-CN"/>
                </w:rPr>
                <w:t>4</w:t>
              </w:r>
            </w:ins>
            <w:del w:id="34" w:author="Danbo Fu (傅丹波)" w:date="2024-11-03T12:21:00Z">
              <w:r w:rsidDel="00F51C6B">
                <w:rPr>
                  <w:rFonts w:hint="eastAsia"/>
                  <w:lang w:val="en-US" w:eastAsia="zh-CN"/>
                </w:rPr>
                <w:delText>3</w:delText>
              </w:r>
            </w:del>
          </w:p>
        </w:tc>
        <w:tc>
          <w:tcPr>
            <w:tcW w:w="1842" w:type="dxa"/>
            <w:shd w:val="clear" w:color="auto" w:fill="auto"/>
            <w:vAlign w:val="center"/>
          </w:tcPr>
          <w:p w14:paraId="20A1B867" w14:textId="77777777" w:rsidR="00F51C6B" w:rsidRPr="00E36978" w:rsidRDefault="00F51C6B" w:rsidP="00F51C6B">
            <w:pPr>
              <w:pStyle w:val="TAC"/>
            </w:pPr>
            <w:r>
              <w:rPr>
                <w:rFonts w:hint="eastAsia"/>
                <w:lang w:val="en-US" w:eastAsia="zh-CN"/>
              </w:rPr>
              <w:t>6</w:t>
            </w:r>
            <w:r>
              <w:rPr>
                <w:rFonts w:hint="eastAsia"/>
                <w:vertAlign w:val="superscript"/>
                <w:lang w:val="en-US" w:eastAsia="zh-CN"/>
              </w:rPr>
              <w:t>1</w:t>
            </w:r>
          </w:p>
        </w:tc>
        <w:tc>
          <w:tcPr>
            <w:tcW w:w="2268" w:type="dxa"/>
            <w:shd w:val="clear" w:color="auto" w:fill="auto"/>
            <w:vAlign w:val="center"/>
          </w:tcPr>
          <w:p w14:paraId="772C0694" w14:textId="77777777" w:rsidR="00F51C6B" w:rsidRPr="00E36978" w:rsidRDefault="00F51C6B" w:rsidP="00F51C6B">
            <w:pPr>
              <w:pStyle w:val="TAC"/>
              <w:rPr>
                <w:rFonts w:eastAsia="MS Mincho"/>
                <w:lang w:eastAsia="ja-JP"/>
              </w:rPr>
            </w:pPr>
            <w:r>
              <w:rPr>
                <w:rFonts w:hint="eastAsia"/>
                <w:lang w:val="en-US" w:eastAsia="zh-CN"/>
              </w:rPr>
              <w:t>FDD and HD-FDD</w:t>
            </w:r>
          </w:p>
        </w:tc>
      </w:tr>
      <w:tr w:rsidR="00F51C6B" w:rsidRPr="00E36978" w14:paraId="3D2936B6" w14:textId="77777777" w:rsidTr="0077165F">
        <w:trPr>
          <w:trHeight w:val="255"/>
          <w:jc w:val="center"/>
        </w:trPr>
        <w:tc>
          <w:tcPr>
            <w:tcW w:w="1701" w:type="dxa"/>
            <w:shd w:val="clear" w:color="auto" w:fill="auto"/>
            <w:vAlign w:val="center"/>
          </w:tcPr>
          <w:p w14:paraId="3C5B22C5" w14:textId="77777777" w:rsidR="00F51C6B" w:rsidRPr="00E36978" w:rsidRDefault="00F51C6B" w:rsidP="00F51C6B">
            <w:pPr>
              <w:pStyle w:val="TAC"/>
              <w:rPr>
                <w:rFonts w:eastAsia="MS Mincho"/>
                <w:lang w:eastAsia="ja-JP"/>
              </w:rPr>
            </w:pPr>
            <w:r w:rsidRPr="00E36978">
              <w:rPr>
                <w:rFonts w:eastAsia="MS Mincho"/>
                <w:lang w:eastAsia="ja-JP"/>
              </w:rPr>
              <w:t>255</w:t>
            </w:r>
          </w:p>
        </w:tc>
        <w:tc>
          <w:tcPr>
            <w:tcW w:w="1842" w:type="dxa"/>
            <w:shd w:val="clear" w:color="auto" w:fill="auto"/>
            <w:vAlign w:val="center"/>
          </w:tcPr>
          <w:p w14:paraId="0F51A986" w14:textId="77777777" w:rsidR="00F51C6B" w:rsidRPr="00E36978" w:rsidRDefault="00F51C6B" w:rsidP="00F51C6B">
            <w:pPr>
              <w:pStyle w:val="TAC"/>
            </w:pPr>
            <w:r w:rsidRPr="00E36978">
              <w:rPr>
                <w:rFonts w:hint="eastAsia"/>
              </w:rPr>
              <w:t>6</w:t>
            </w:r>
            <w:r w:rsidRPr="00E36978">
              <w:rPr>
                <w:rFonts w:hint="eastAsia"/>
                <w:vertAlign w:val="superscript"/>
              </w:rPr>
              <w:t>1</w:t>
            </w:r>
          </w:p>
        </w:tc>
        <w:tc>
          <w:tcPr>
            <w:tcW w:w="2268" w:type="dxa"/>
            <w:shd w:val="clear" w:color="auto" w:fill="auto"/>
            <w:vAlign w:val="center"/>
          </w:tcPr>
          <w:p w14:paraId="4AE137DF" w14:textId="77777777" w:rsidR="00F51C6B" w:rsidRPr="00E36978" w:rsidRDefault="00F51C6B" w:rsidP="00F51C6B">
            <w:pPr>
              <w:pStyle w:val="TAC"/>
              <w:rPr>
                <w:rFonts w:eastAsia="MS Mincho"/>
                <w:lang w:eastAsia="ja-JP"/>
              </w:rPr>
            </w:pPr>
            <w:r w:rsidRPr="00E36978">
              <w:rPr>
                <w:rFonts w:eastAsia="MS Mincho"/>
                <w:lang w:eastAsia="ja-JP"/>
              </w:rPr>
              <w:t>FDD</w:t>
            </w:r>
            <w:r w:rsidRPr="00E36978">
              <w:rPr>
                <w:rFonts w:hint="eastAsia"/>
                <w:lang w:eastAsia="ja-JP"/>
              </w:rPr>
              <w:t xml:space="preserve"> and </w:t>
            </w:r>
            <w:r w:rsidRPr="00E36978">
              <w:rPr>
                <w:lang w:eastAsia="ja-JP"/>
              </w:rPr>
              <w:t>HD-FDD</w:t>
            </w:r>
          </w:p>
        </w:tc>
      </w:tr>
      <w:tr w:rsidR="00F51C6B" w:rsidRPr="00E36978" w14:paraId="574E6287" w14:textId="77777777" w:rsidTr="0077165F">
        <w:trPr>
          <w:trHeight w:val="255"/>
          <w:jc w:val="center"/>
        </w:trPr>
        <w:tc>
          <w:tcPr>
            <w:tcW w:w="1701" w:type="dxa"/>
            <w:shd w:val="clear" w:color="auto" w:fill="auto"/>
            <w:vAlign w:val="center"/>
          </w:tcPr>
          <w:p w14:paraId="7124AFA4" w14:textId="77777777" w:rsidR="00F51C6B" w:rsidRPr="00E36978" w:rsidRDefault="00F51C6B" w:rsidP="00F51C6B">
            <w:pPr>
              <w:pStyle w:val="TAC"/>
              <w:rPr>
                <w:rFonts w:eastAsia="MS Mincho"/>
                <w:lang w:eastAsia="ja-JP"/>
              </w:rPr>
            </w:pPr>
            <w:r w:rsidRPr="00E36978">
              <w:rPr>
                <w:rFonts w:eastAsia="MS Mincho"/>
                <w:lang w:eastAsia="ja-JP"/>
              </w:rPr>
              <w:t>256</w:t>
            </w:r>
          </w:p>
        </w:tc>
        <w:tc>
          <w:tcPr>
            <w:tcW w:w="1842" w:type="dxa"/>
            <w:shd w:val="clear" w:color="auto" w:fill="auto"/>
            <w:vAlign w:val="center"/>
          </w:tcPr>
          <w:p w14:paraId="27732A61" w14:textId="77777777" w:rsidR="00F51C6B" w:rsidRPr="00E36978" w:rsidRDefault="00F51C6B" w:rsidP="00F51C6B">
            <w:pPr>
              <w:pStyle w:val="TAC"/>
            </w:pPr>
            <w:r w:rsidRPr="00E36978">
              <w:rPr>
                <w:rFonts w:hint="eastAsia"/>
              </w:rPr>
              <w:t>6</w:t>
            </w:r>
            <w:r w:rsidRPr="00E36978">
              <w:rPr>
                <w:rFonts w:hint="eastAsia"/>
                <w:vertAlign w:val="superscript"/>
              </w:rPr>
              <w:t>1</w:t>
            </w:r>
          </w:p>
        </w:tc>
        <w:tc>
          <w:tcPr>
            <w:tcW w:w="2268" w:type="dxa"/>
            <w:shd w:val="clear" w:color="auto" w:fill="auto"/>
            <w:vAlign w:val="center"/>
          </w:tcPr>
          <w:p w14:paraId="082D9233" w14:textId="77777777" w:rsidR="00F51C6B" w:rsidRPr="00E36978" w:rsidRDefault="00F51C6B" w:rsidP="00F51C6B">
            <w:pPr>
              <w:pStyle w:val="TAC"/>
              <w:rPr>
                <w:rFonts w:eastAsia="MS Mincho"/>
                <w:lang w:eastAsia="ja-JP"/>
              </w:rPr>
            </w:pPr>
            <w:r w:rsidRPr="00E36978">
              <w:rPr>
                <w:rFonts w:eastAsia="MS Mincho"/>
                <w:lang w:eastAsia="ja-JP"/>
              </w:rPr>
              <w:t>FDD</w:t>
            </w:r>
            <w:r w:rsidRPr="00E36978">
              <w:rPr>
                <w:rFonts w:hint="eastAsia"/>
                <w:lang w:eastAsia="ja-JP"/>
              </w:rPr>
              <w:t xml:space="preserve"> and </w:t>
            </w:r>
            <w:r w:rsidRPr="00E36978">
              <w:rPr>
                <w:lang w:eastAsia="ja-JP"/>
              </w:rPr>
              <w:t>HD-FDD</w:t>
            </w:r>
          </w:p>
        </w:tc>
      </w:tr>
      <w:tr w:rsidR="00F51C6B" w:rsidRPr="00E36978" w14:paraId="686621E4" w14:textId="77777777" w:rsidTr="0077165F">
        <w:trPr>
          <w:trHeight w:val="255"/>
          <w:jc w:val="center"/>
        </w:trPr>
        <w:tc>
          <w:tcPr>
            <w:tcW w:w="5811" w:type="dxa"/>
            <w:gridSpan w:val="3"/>
            <w:shd w:val="clear" w:color="auto" w:fill="auto"/>
            <w:vAlign w:val="center"/>
          </w:tcPr>
          <w:p w14:paraId="7526B120" w14:textId="77777777" w:rsidR="00F51C6B" w:rsidRPr="00E36978" w:rsidRDefault="00F51C6B" w:rsidP="00F51C6B">
            <w:pPr>
              <w:pStyle w:val="TAN"/>
            </w:pPr>
            <w:r w:rsidRPr="00E36978">
              <w:rPr>
                <w:lang w:eastAsia="ja-JP"/>
              </w:rPr>
              <w:t>NOTE 1:</w:t>
            </w:r>
            <w:r w:rsidRPr="00E36978">
              <w:rPr>
                <w:lang w:eastAsia="ja-JP"/>
              </w:rPr>
              <w:tab/>
            </w:r>
            <w:r w:rsidRPr="00E36978">
              <w:rPr>
                <w:vertAlign w:val="superscript"/>
                <w:lang w:eastAsia="ja-JP"/>
              </w:rPr>
              <w:t>1</w:t>
            </w:r>
            <w:r w:rsidRPr="00E36978">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312F1F0A" w14:textId="77777777" w:rsidR="00F51C6B" w:rsidRPr="00E36978" w:rsidRDefault="00F51C6B" w:rsidP="00F51C6B">
      <w:pPr>
        <w:rPr>
          <w:rFonts w:eastAsiaTheme="minorEastAsia"/>
        </w:rPr>
      </w:pPr>
    </w:p>
    <w:p w14:paraId="77C69C18" w14:textId="77777777" w:rsidR="00F51C6B" w:rsidRPr="00E36978" w:rsidRDefault="00F51C6B" w:rsidP="00F51C6B">
      <w:pPr>
        <w:rPr>
          <w:rFonts w:eastAsiaTheme="minorEastAsia"/>
        </w:rPr>
      </w:pPr>
      <w:r w:rsidRPr="00E36978">
        <w:rPr>
          <w:rFonts w:eastAsiaTheme="minorEastAsia"/>
        </w:rPr>
        <w:t>The normative reference for this requirement is TS</w:t>
      </w:r>
      <w:r w:rsidRPr="00E36978">
        <w:rPr>
          <w:rFonts w:eastAsia="等线"/>
        </w:rPr>
        <w:t xml:space="preserve"> </w:t>
      </w:r>
      <w:r w:rsidRPr="00E36978">
        <w:rPr>
          <w:rFonts w:eastAsiaTheme="minorEastAsia"/>
        </w:rPr>
        <w:t>36.102 [11] clause 7.3A.1.</w:t>
      </w:r>
    </w:p>
    <w:p w14:paraId="7E7E3436" w14:textId="77777777" w:rsidR="00F51C6B" w:rsidRPr="00F51C6B" w:rsidRDefault="00F51C6B" w:rsidP="00F51C6B"/>
    <w:p w14:paraId="1910E613" w14:textId="77777777" w:rsidR="00F51C6B" w:rsidRDefault="00F51C6B" w:rsidP="00F51C6B">
      <w:pPr>
        <w:pStyle w:val="3"/>
        <w:rPr>
          <w:noProof/>
          <w:color w:val="FF0000"/>
        </w:rPr>
      </w:pPr>
      <w:r>
        <w:rPr>
          <w:noProof/>
          <w:color w:val="FF0000"/>
        </w:rPr>
        <w:t>&lt;End of Change</w:t>
      </w:r>
      <w:r>
        <w:rPr>
          <w:rFonts w:hint="eastAsia"/>
          <w:noProof/>
          <w:color w:val="FF0000"/>
          <w:lang w:eastAsia="zh-CN"/>
        </w:rPr>
        <w:t>1</w:t>
      </w:r>
      <w:r>
        <w:rPr>
          <w:noProof/>
          <w:color w:val="FF0000"/>
        </w:rPr>
        <w:t xml:space="preserve"> &gt;</w:t>
      </w:r>
    </w:p>
    <w:p w14:paraId="3857216C" w14:textId="77777777" w:rsidR="00F51C6B" w:rsidRDefault="00F51C6B" w:rsidP="00F51C6B">
      <w:pPr>
        <w:pStyle w:val="3"/>
        <w:rPr>
          <w:noProof/>
          <w:color w:val="FF0000"/>
        </w:rPr>
      </w:pPr>
      <w:r>
        <w:rPr>
          <w:noProof/>
          <w:color w:val="FF0000"/>
        </w:rPr>
        <w:t>&lt;Skipped Unchanged &gt;</w:t>
      </w:r>
    </w:p>
    <w:p w14:paraId="01AA00C2" w14:textId="77777777" w:rsidR="00F51C6B" w:rsidRDefault="00F51C6B" w:rsidP="00F51C6B">
      <w:pPr>
        <w:pStyle w:val="3"/>
        <w:rPr>
          <w:noProof/>
          <w:color w:val="FF0000"/>
        </w:rPr>
      </w:pPr>
      <w:r>
        <w:rPr>
          <w:noProof/>
          <w:color w:val="FF0000"/>
        </w:rPr>
        <w:t>&lt;Start of Change</w:t>
      </w:r>
      <w:r>
        <w:rPr>
          <w:noProof/>
          <w:color w:val="FF0000"/>
          <w:lang w:eastAsia="zh-CN"/>
        </w:rPr>
        <w:t>2</w:t>
      </w:r>
      <w:r>
        <w:rPr>
          <w:noProof/>
          <w:color w:val="FF0000"/>
        </w:rPr>
        <w:t xml:space="preserve"> &gt;</w:t>
      </w:r>
    </w:p>
    <w:p w14:paraId="0407404D" w14:textId="77777777" w:rsidR="00F51C6B" w:rsidRPr="00E36978" w:rsidRDefault="00F51C6B" w:rsidP="00F51C6B">
      <w:pPr>
        <w:pStyle w:val="H6"/>
      </w:pPr>
      <w:bookmarkStart w:id="35" w:name="MCCQCTEMPBM_00000307"/>
      <w:r w:rsidRPr="00E36978">
        <w:t>7.3A.5</w:t>
      </w:r>
      <w:r w:rsidRPr="00E36978">
        <w:tab/>
        <w:t>Test requirement</w:t>
      </w:r>
    </w:p>
    <w:bookmarkEnd w:id="35"/>
    <w:p w14:paraId="253A8398" w14:textId="77777777" w:rsidR="00F51C6B" w:rsidRPr="00E36978" w:rsidRDefault="00F51C6B" w:rsidP="00F51C6B">
      <w:r w:rsidRPr="00E36978">
        <w:t>The throughput shall be ≥ 95% of the maximum throughput of the reference measurement channels as specified in Annexes A.2.2, A.2.3 and A.3.2 with parameters specified in Table 7.3A.5-1 and Table 7.3A.5-2.</w:t>
      </w:r>
    </w:p>
    <w:p w14:paraId="50D72BD8" w14:textId="77777777" w:rsidR="00F51C6B" w:rsidRPr="00E36978" w:rsidRDefault="00F51C6B" w:rsidP="00F51C6B">
      <w:pPr>
        <w:pStyle w:val="TH"/>
      </w:pPr>
      <w:r w:rsidRPr="00E36978">
        <w:t>Table 7.3A.5-1: Reference sensitivity for FDD UE category M1 QPSK P</w:t>
      </w:r>
      <w:r w:rsidRPr="00E36978">
        <w:rPr>
          <w:vertAlign w:val="subscript"/>
        </w:rPr>
        <w:t>REFSENS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F51C6B" w:rsidRPr="00E36978" w14:paraId="708DFACC" w14:textId="77777777" w:rsidTr="0077165F">
        <w:trPr>
          <w:trHeight w:val="420"/>
          <w:jc w:val="center"/>
        </w:trPr>
        <w:tc>
          <w:tcPr>
            <w:tcW w:w="1701" w:type="dxa"/>
            <w:shd w:val="clear" w:color="auto" w:fill="auto"/>
            <w:vAlign w:val="center"/>
          </w:tcPr>
          <w:p w14:paraId="69B9DE33" w14:textId="77777777" w:rsidR="00F51C6B" w:rsidRPr="00E36978" w:rsidRDefault="00F51C6B" w:rsidP="0077165F">
            <w:pPr>
              <w:pStyle w:val="TAH"/>
              <w:rPr>
                <w:rFonts w:eastAsia="MS Mincho"/>
              </w:rPr>
            </w:pPr>
            <w:r w:rsidRPr="00E36978">
              <w:t>NTN Band</w:t>
            </w:r>
          </w:p>
        </w:tc>
        <w:tc>
          <w:tcPr>
            <w:tcW w:w="3827" w:type="dxa"/>
            <w:shd w:val="clear" w:color="auto" w:fill="auto"/>
            <w:vAlign w:val="center"/>
          </w:tcPr>
          <w:p w14:paraId="1A8E377A" w14:textId="77777777" w:rsidR="00F51C6B" w:rsidRPr="00E36978" w:rsidRDefault="00F51C6B" w:rsidP="0077165F">
            <w:pPr>
              <w:pStyle w:val="TAH"/>
              <w:rPr>
                <w:rFonts w:eastAsia="MS Mincho"/>
              </w:rPr>
            </w:pPr>
            <w:r w:rsidRPr="00E36978">
              <w:t>REFSENS (dBm)</w:t>
            </w:r>
          </w:p>
        </w:tc>
        <w:tc>
          <w:tcPr>
            <w:tcW w:w="2835" w:type="dxa"/>
            <w:shd w:val="clear" w:color="auto" w:fill="auto"/>
            <w:vAlign w:val="center"/>
          </w:tcPr>
          <w:p w14:paraId="5CF2FAD7" w14:textId="77777777" w:rsidR="00F51C6B" w:rsidRPr="00E36978" w:rsidRDefault="00F51C6B" w:rsidP="0077165F">
            <w:pPr>
              <w:pStyle w:val="TAH"/>
              <w:rPr>
                <w:rFonts w:eastAsia="MS Mincho"/>
              </w:rPr>
            </w:pPr>
            <w:r w:rsidRPr="00E36978">
              <w:t>Duplex Mode</w:t>
            </w:r>
          </w:p>
        </w:tc>
      </w:tr>
      <w:tr w:rsidR="00F51C6B" w:rsidRPr="00E36978" w14:paraId="05878ADF" w14:textId="77777777" w:rsidTr="0077165F">
        <w:trPr>
          <w:trHeight w:val="255"/>
          <w:jc w:val="center"/>
          <w:ins w:id="36" w:author="Danbo Fu (傅丹波)" w:date="2024-11-03T12:22:00Z"/>
        </w:trPr>
        <w:tc>
          <w:tcPr>
            <w:tcW w:w="1701" w:type="dxa"/>
            <w:shd w:val="clear" w:color="auto" w:fill="auto"/>
            <w:vAlign w:val="center"/>
          </w:tcPr>
          <w:p w14:paraId="0F7C2F77" w14:textId="7434A449" w:rsidR="00F51C6B" w:rsidRDefault="00F51C6B" w:rsidP="0077165F">
            <w:pPr>
              <w:pStyle w:val="TAC"/>
              <w:rPr>
                <w:ins w:id="37" w:author="Danbo Fu (傅丹波)" w:date="2024-11-03T12:22:00Z"/>
                <w:rFonts w:eastAsia="MS Mincho"/>
              </w:rPr>
            </w:pPr>
            <w:ins w:id="38" w:author="Danbo Fu (傅丹波)" w:date="2024-11-03T12:23:00Z">
              <w:r>
                <w:rPr>
                  <w:rFonts w:eastAsia="MS Mincho" w:hint="eastAsia"/>
                </w:rPr>
                <w:t>2</w:t>
              </w:r>
              <w:r>
                <w:rPr>
                  <w:rFonts w:eastAsia="MS Mincho"/>
                </w:rPr>
                <w:t>53</w:t>
              </w:r>
            </w:ins>
          </w:p>
        </w:tc>
        <w:tc>
          <w:tcPr>
            <w:tcW w:w="3827" w:type="dxa"/>
            <w:shd w:val="clear" w:color="auto" w:fill="auto"/>
            <w:vAlign w:val="center"/>
          </w:tcPr>
          <w:p w14:paraId="2A35A97F" w14:textId="64444A55" w:rsidR="00F51C6B" w:rsidRDefault="00F51C6B" w:rsidP="0077165F">
            <w:pPr>
              <w:pStyle w:val="TAC"/>
              <w:rPr>
                <w:ins w:id="39" w:author="Danbo Fu (傅丹波)" w:date="2024-11-03T12:22:00Z"/>
                <w:rFonts w:eastAsia="MS Mincho"/>
              </w:rPr>
            </w:pPr>
            <w:ins w:id="40" w:author="Danbo Fu (傅丹波)" w:date="2024-11-03T12:23:00Z">
              <w:r>
                <w:rPr>
                  <w:rFonts w:eastAsia="MS Mincho" w:hint="eastAsia"/>
                </w:rPr>
                <w:t>-</w:t>
              </w:r>
              <w:r>
                <w:rPr>
                  <w:rFonts w:eastAsia="MS Mincho"/>
                </w:rPr>
                <w:t>102.0</w:t>
              </w:r>
            </w:ins>
          </w:p>
        </w:tc>
        <w:tc>
          <w:tcPr>
            <w:tcW w:w="2835" w:type="dxa"/>
            <w:shd w:val="clear" w:color="auto" w:fill="auto"/>
            <w:vAlign w:val="center"/>
          </w:tcPr>
          <w:p w14:paraId="67B428A1" w14:textId="6690DC19" w:rsidR="00F51C6B" w:rsidRDefault="00F51C6B" w:rsidP="0077165F">
            <w:pPr>
              <w:pStyle w:val="TAC"/>
              <w:rPr>
                <w:ins w:id="41" w:author="Danbo Fu (傅丹波)" w:date="2024-11-03T12:22:00Z"/>
                <w:rFonts w:eastAsia="MS Mincho"/>
              </w:rPr>
            </w:pPr>
            <w:ins w:id="42" w:author="Danbo Fu (傅丹波)" w:date="2024-11-03T12:24:00Z">
              <w:r>
                <w:rPr>
                  <w:rFonts w:eastAsia="MS Mincho" w:hint="eastAsia"/>
                </w:rPr>
                <w:t>F</w:t>
              </w:r>
              <w:r>
                <w:rPr>
                  <w:rFonts w:eastAsia="MS Mincho"/>
                </w:rPr>
                <w:t>DD</w:t>
              </w:r>
            </w:ins>
          </w:p>
        </w:tc>
      </w:tr>
      <w:tr w:rsidR="00F51C6B" w:rsidRPr="00E36978" w14:paraId="1608C6B5" w14:textId="77777777" w:rsidTr="0077165F">
        <w:trPr>
          <w:trHeight w:val="255"/>
          <w:jc w:val="center"/>
        </w:trPr>
        <w:tc>
          <w:tcPr>
            <w:tcW w:w="1701" w:type="dxa"/>
            <w:shd w:val="clear" w:color="auto" w:fill="auto"/>
            <w:vAlign w:val="center"/>
          </w:tcPr>
          <w:p w14:paraId="11DB4525" w14:textId="77777777" w:rsidR="00F51C6B" w:rsidRPr="00E36978" w:rsidRDefault="00F51C6B" w:rsidP="0077165F">
            <w:pPr>
              <w:pStyle w:val="TAC"/>
              <w:rPr>
                <w:rFonts w:eastAsia="MS Mincho"/>
              </w:rPr>
            </w:pPr>
            <w:r>
              <w:rPr>
                <w:rFonts w:eastAsia="MS Mincho"/>
              </w:rPr>
              <w:t>254</w:t>
            </w:r>
          </w:p>
        </w:tc>
        <w:tc>
          <w:tcPr>
            <w:tcW w:w="3827" w:type="dxa"/>
            <w:shd w:val="clear" w:color="auto" w:fill="auto"/>
            <w:vAlign w:val="center"/>
          </w:tcPr>
          <w:p w14:paraId="23F8589C" w14:textId="77777777" w:rsidR="00F51C6B" w:rsidRPr="00E36978" w:rsidRDefault="00F51C6B" w:rsidP="0077165F">
            <w:pPr>
              <w:pStyle w:val="TAC"/>
              <w:rPr>
                <w:rFonts w:eastAsia="MS Mincho"/>
              </w:rPr>
            </w:pPr>
            <w:r>
              <w:rPr>
                <w:rFonts w:eastAsia="MS Mincho"/>
              </w:rPr>
              <w:t>-101.5</w:t>
            </w:r>
          </w:p>
        </w:tc>
        <w:tc>
          <w:tcPr>
            <w:tcW w:w="2835" w:type="dxa"/>
            <w:shd w:val="clear" w:color="auto" w:fill="auto"/>
            <w:vAlign w:val="center"/>
          </w:tcPr>
          <w:p w14:paraId="096C2D0B" w14:textId="77777777" w:rsidR="00F51C6B" w:rsidRPr="00E36978" w:rsidRDefault="00F51C6B" w:rsidP="0077165F">
            <w:pPr>
              <w:pStyle w:val="TAC"/>
              <w:rPr>
                <w:rFonts w:eastAsia="MS Mincho"/>
              </w:rPr>
            </w:pPr>
            <w:r>
              <w:rPr>
                <w:rFonts w:eastAsia="MS Mincho"/>
              </w:rPr>
              <w:t>FDD</w:t>
            </w:r>
          </w:p>
        </w:tc>
      </w:tr>
      <w:tr w:rsidR="00F51C6B" w:rsidRPr="00E36978" w14:paraId="7E7FD81C" w14:textId="77777777" w:rsidTr="0077165F">
        <w:trPr>
          <w:trHeight w:val="255"/>
          <w:jc w:val="center"/>
        </w:trPr>
        <w:tc>
          <w:tcPr>
            <w:tcW w:w="1701" w:type="dxa"/>
            <w:shd w:val="clear" w:color="auto" w:fill="auto"/>
            <w:vAlign w:val="center"/>
          </w:tcPr>
          <w:p w14:paraId="69BBBAB5" w14:textId="77777777" w:rsidR="00F51C6B" w:rsidRPr="00E36978" w:rsidRDefault="00F51C6B" w:rsidP="0077165F">
            <w:pPr>
              <w:pStyle w:val="TAC"/>
              <w:rPr>
                <w:rFonts w:eastAsia="MS Mincho"/>
              </w:rPr>
            </w:pPr>
            <w:r w:rsidRPr="00E36978">
              <w:rPr>
                <w:rFonts w:eastAsia="MS Mincho"/>
              </w:rPr>
              <w:t>255</w:t>
            </w:r>
          </w:p>
        </w:tc>
        <w:tc>
          <w:tcPr>
            <w:tcW w:w="3827" w:type="dxa"/>
            <w:shd w:val="clear" w:color="auto" w:fill="auto"/>
            <w:vAlign w:val="center"/>
          </w:tcPr>
          <w:p w14:paraId="61F6B15B" w14:textId="77777777" w:rsidR="00F51C6B" w:rsidRPr="00E36978" w:rsidRDefault="00F51C6B" w:rsidP="0077165F">
            <w:pPr>
              <w:pStyle w:val="TAC"/>
              <w:rPr>
                <w:rFonts w:eastAsia="MS Mincho"/>
              </w:rPr>
            </w:pPr>
            <w:r w:rsidRPr="00E36978">
              <w:rPr>
                <w:rFonts w:eastAsia="MS Mincho"/>
              </w:rPr>
              <w:t>-102.7</w:t>
            </w:r>
          </w:p>
        </w:tc>
        <w:tc>
          <w:tcPr>
            <w:tcW w:w="2835" w:type="dxa"/>
            <w:shd w:val="clear" w:color="auto" w:fill="auto"/>
            <w:vAlign w:val="center"/>
          </w:tcPr>
          <w:p w14:paraId="4FFED6B6" w14:textId="77777777" w:rsidR="00F51C6B" w:rsidRPr="00E36978" w:rsidRDefault="00F51C6B" w:rsidP="0077165F">
            <w:pPr>
              <w:pStyle w:val="TAC"/>
              <w:rPr>
                <w:rFonts w:eastAsia="MS Mincho"/>
              </w:rPr>
            </w:pPr>
            <w:r w:rsidRPr="00E36978">
              <w:rPr>
                <w:rFonts w:eastAsia="MS Mincho"/>
              </w:rPr>
              <w:t>FDD</w:t>
            </w:r>
          </w:p>
        </w:tc>
      </w:tr>
      <w:tr w:rsidR="00F51C6B" w:rsidRPr="005B18A8" w14:paraId="052477F1" w14:textId="77777777" w:rsidTr="0077165F">
        <w:trPr>
          <w:trHeight w:val="255"/>
          <w:jc w:val="center"/>
        </w:trPr>
        <w:tc>
          <w:tcPr>
            <w:tcW w:w="1701" w:type="dxa"/>
            <w:shd w:val="clear" w:color="auto" w:fill="auto"/>
            <w:vAlign w:val="center"/>
          </w:tcPr>
          <w:p w14:paraId="09929BC4" w14:textId="77777777" w:rsidR="00F51C6B" w:rsidRPr="00E36978" w:rsidRDefault="00F51C6B" w:rsidP="0077165F">
            <w:pPr>
              <w:pStyle w:val="TAC"/>
              <w:rPr>
                <w:rFonts w:eastAsia="MS Mincho"/>
              </w:rPr>
            </w:pPr>
            <w:r w:rsidRPr="00E36978">
              <w:rPr>
                <w:rFonts w:eastAsia="MS Mincho"/>
              </w:rPr>
              <w:t>256</w:t>
            </w:r>
          </w:p>
        </w:tc>
        <w:tc>
          <w:tcPr>
            <w:tcW w:w="3827" w:type="dxa"/>
            <w:shd w:val="clear" w:color="auto" w:fill="auto"/>
            <w:vAlign w:val="center"/>
          </w:tcPr>
          <w:p w14:paraId="586E6FC4" w14:textId="77777777" w:rsidR="00F51C6B" w:rsidRPr="00E36978" w:rsidRDefault="00F51C6B" w:rsidP="0077165F">
            <w:pPr>
              <w:pStyle w:val="TAC"/>
              <w:rPr>
                <w:rFonts w:eastAsia="MS Mincho"/>
              </w:rPr>
            </w:pPr>
            <w:r w:rsidRPr="00E36978">
              <w:rPr>
                <w:rFonts w:eastAsia="MS Mincho"/>
              </w:rPr>
              <w:t>-102.2</w:t>
            </w:r>
          </w:p>
        </w:tc>
        <w:tc>
          <w:tcPr>
            <w:tcW w:w="2835" w:type="dxa"/>
            <w:shd w:val="clear" w:color="auto" w:fill="auto"/>
            <w:vAlign w:val="center"/>
          </w:tcPr>
          <w:p w14:paraId="1FC28992" w14:textId="77777777" w:rsidR="00F51C6B" w:rsidRPr="00E36978" w:rsidRDefault="00F51C6B" w:rsidP="0077165F">
            <w:pPr>
              <w:pStyle w:val="TAC"/>
              <w:rPr>
                <w:rFonts w:eastAsia="MS Mincho"/>
              </w:rPr>
            </w:pPr>
            <w:r w:rsidRPr="00E36978">
              <w:rPr>
                <w:rFonts w:eastAsia="MS Mincho"/>
              </w:rPr>
              <w:t>FDD</w:t>
            </w:r>
          </w:p>
        </w:tc>
      </w:tr>
      <w:tr w:rsidR="00F51C6B" w:rsidRPr="00E36978" w14:paraId="769D391F" w14:textId="77777777" w:rsidTr="0077165F">
        <w:trPr>
          <w:trHeight w:val="255"/>
          <w:jc w:val="center"/>
        </w:trPr>
        <w:tc>
          <w:tcPr>
            <w:tcW w:w="8363" w:type="dxa"/>
            <w:gridSpan w:val="3"/>
            <w:shd w:val="clear" w:color="auto" w:fill="auto"/>
            <w:vAlign w:val="center"/>
          </w:tcPr>
          <w:p w14:paraId="6319FA1E" w14:textId="77777777" w:rsidR="00F51C6B" w:rsidRPr="00E36978" w:rsidRDefault="00F51C6B" w:rsidP="0077165F">
            <w:pPr>
              <w:pStyle w:val="TAN"/>
              <w:rPr>
                <w:rFonts w:eastAsia="MS Mincho"/>
              </w:rPr>
            </w:pPr>
            <w:r w:rsidRPr="00E36978">
              <w:rPr>
                <w:lang w:val="en-US"/>
              </w:rPr>
              <w:t>NOTE 1:</w:t>
            </w:r>
            <w:r w:rsidRPr="00E36978">
              <w:rPr>
                <w:lang w:val="en-US"/>
              </w:rPr>
              <w:tab/>
              <w:t>The transmitter shall be set to P</w:t>
            </w:r>
            <w:r w:rsidRPr="00E36978">
              <w:rPr>
                <w:vertAlign w:val="subscript"/>
                <w:lang w:val="en-US"/>
              </w:rPr>
              <w:t>UMAX</w:t>
            </w:r>
            <w:r w:rsidRPr="00E36978">
              <w:rPr>
                <w:lang w:val="en-US"/>
              </w:rPr>
              <w:t xml:space="preserve"> as defined in subclause 6.2.5</w:t>
            </w:r>
            <w:r w:rsidRPr="00E36978">
              <w:t>- in TS 36.101 [7].</w:t>
            </w:r>
          </w:p>
        </w:tc>
      </w:tr>
    </w:tbl>
    <w:p w14:paraId="08A54D81" w14:textId="77777777" w:rsidR="00F51C6B" w:rsidRPr="00E36978" w:rsidRDefault="00F51C6B" w:rsidP="00F51C6B"/>
    <w:p w14:paraId="489B0F6D" w14:textId="77777777" w:rsidR="00F51C6B" w:rsidRPr="00E36978" w:rsidRDefault="00F51C6B" w:rsidP="00F51C6B">
      <w:pPr>
        <w:pStyle w:val="TH"/>
      </w:pPr>
      <w:r w:rsidRPr="00E36978">
        <w:t xml:space="preserve">Table 7.3A.5-2: Reference sensitivity for </w:t>
      </w:r>
      <w:r w:rsidRPr="00E36978">
        <w:rPr>
          <w:rFonts w:hint="eastAsia"/>
        </w:rPr>
        <w:t xml:space="preserve">HD-FDD </w:t>
      </w:r>
      <w:r w:rsidRPr="00E36978">
        <w:t>UE category M1 QPSK P</w:t>
      </w:r>
      <w:r w:rsidRPr="00E36978">
        <w:rPr>
          <w:vertAlign w:val="subscript"/>
        </w:rPr>
        <w:t>REFSENS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F51C6B" w:rsidRPr="00E36978" w14:paraId="20EB710B" w14:textId="77777777" w:rsidTr="0077165F">
        <w:trPr>
          <w:trHeight w:val="420"/>
          <w:jc w:val="center"/>
        </w:trPr>
        <w:tc>
          <w:tcPr>
            <w:tcW w:w="1701" w:type="dxa"/>
            <w:shd w:val="clear" w:color="auto" w:fill="auto"/>
            <w:vAlign w:val="center"/>
          </w:tcPr>
          <w:p w14:paraId="7FAB9FF6" w14:textId="77777777" w:rsidR="00F51C6B" w:rsidRPr="00E36978" w:rsidRDefault="00F51C6B" w:rsidP="0077165F">
            <w:pPr>
              <w:pStyle w:val="TAH"/>
              <w:rPr>
                <w:rFonts w:eastAsia="MS Mincho"/>
              </w:rPr>
            </w:pPr>
            <w:r w:rsidRPr="00E36978">
              <w:t>NTN Band</w:t>
            </w:r>
          </w:p>
        </w:tc>
        <w:tc>
          <w:tcPr>
            <w:tcW w:w="3827" w:type="dxa"/>
            <w:shd w:val="clear" w:color="auto" w:fill="auto"/>
            <w:vAlign w:val="center"/>
          </w:tcPr>
          <w:p w14:paraId="762498A0" w14:textId="77777777" w:rsidR="00F51C6B" w:rsidRPr="00E36978" w:rsidRDefault="00F51C6B" w:rsidP="0077165F">
            <w:pPr>
              <w:pStyle w:val="TAH"/>
              <w:rPr>
                <w:rFonts w:eastAsia="MS Mincho"/>
              </w:rPr>
            </w:pPr>
            <w:r w:rsidRPr="00E36978">
              <w:t>REFSENS (dBm)</w:t>
            </w:r>
          </w:p>
        </w:tc>
        <w:tc>
          <w:tcPr>
            <w:tcW w:w="2835" w:type="dxa"/>
            <w:shd w:val="clear" w:color="auto" w:fill="auto"/>
            <w:vAlign w:val="center"/>
          </w:tcPr>
          <w:p w14:paraId="7500207E" w14:textId="77777777" w:rsidR="00F51C6B" w:rsidRPr="00E36978" w:rsidRDefault="00F51C6B" w:rsidP="0077165F">
            <w:pPr>
              <w:pStyle w:val="TAH"/>
              <w:rPr>
                <w:rFonts w:eastAsia="MS Mincho"/>
              </w:rPr>
            </w:pPr>
            <w:r w:rsidRPr="00E36978">
              <w:t>Duplex Mode</w:t>
            </w:r>
          </w:p>
        </w:tc>
      </w:tr>
      <w:tr w:rsidR="00F51C6B" w:rsidRPr="00E36978" w14:paraId="43383229" w14:textId="77777777" w:rsidTr="0077165F">
        <w:trPr>
          <w:trHeight w:val="255"/>
          <w:jc w:val="center"/>
          <w:ins w:id="43" w:author="Danbo Fu (傅丹波)" w:date="2024-11-03T12:24:00Z"/>
        </w:trPr>
        <w:tc>
          <w:tcPr>
            <w:tcW w:w="1701" w:type="dxa"/>
            <w:shd w:val="clear" w:color="auto" w:fill="auto"/>
            <w:vAlign w:val="center"/>
          </w:tcPr>
          <w:p w14:paraId="16919438" w14:textId="1617FA24" w:rsidR="00F51C6B" w:rsidRDefault="00F51C6B" w:rsidP="0077165F">
            <w:pPr>
              <w:pStyle w:val="TAC"/>
              <w:rPr>
                <w:ins w:id="44" w:author="Danbo Fu (傅丹波)" w:date="2024-11-03T12:24:00Z"/>
                <w:rFonts w:eastAsia="MS Mincho"/>
              </w:rPr>
            </w:pPr>
            <w:ins w:id="45" w:author="Danbo Fu (傅丹波)" w:date="2024-11-03T12:24:00Z">
              <w:r>
                <w:rPr>
                  <w:rFonts w:eastAsia="MS Mincho" w:hint="eastAsia"/>
                </w:rPr>
                <w:t>2</w:t>
              </w:r>
              <w:r>
                <w:rPr>
                  <w:rFonts w:eastAsia="MS Mincho"/>
                </w:rPr>
                <w:t>53</w:t>
              </w:r>
            </w:ins>
          </w:p>
        </w:tc>
        <w:tc>
          <w:tcPr>
            <w:tcW w:w="3827" w:type="dxa"/>
            <w:shd w:val="clear" w:color="auto" w:fill="auto"/>
            <w:vAlign w:val="center"/>
          </w:tcPr>
          <w:p w14:paraId="69EFF644" w14:textId="7509CE87" w:rsidR="00F51C6B" w:rsidRDefault="00F51C6B" w:rsidP="0077165F">
            <w:pPr>
              <w:pStyle w:val="TAC"/>
              <w:rPr>
                <w:ins w:id="46" w:author="Danbo Fu (傅丹波)" w:date="2024-11-03T12:24:00Z"/>
                <w:rFonts w:eastAsia="MS Mincho"/>
              </w:rPr>
            </w:pPr>
            <w:ins w:id="47" w:author="Danbo Fu (傅丹波)" w:date="2024-11-03T12:24:00Z">
              <w:r>
                <w:rPr>
                  <w:rFonts w:eastAsia="MS Mincho" w:hint="eastAsia"/>
                </w:rPr>
                <w:t>-</w:t>
              </w:r>
              <w:r>
                <w:rPr>
                  <w:rFonts w:eastAsia="MS Mincho"/>
                </w:rPr>
                <w:t>102.8</w:t>
              </w:r>
            </w:ins>
          </w:p>
        </w:tc>
        <w:tc>
          <w:tcPr>
            <w:tcW w:w="2835" w:type="dxa"/>
            <w:shd w:val="clear" w:color="auto" w:fill="auto"/>
            <w:vAlign w:val="center"/>
          </w:tcPr>
          <w:p w14:paraId="35C78B4F" w14:textId="1C26763B" w:rsidR="00F51C6B" w:rsidRDefault="00F51C6B" w:rsidP="0077165F">
            <w:pPr>
              <w:pStyle w:val="TAC"/>
              <w:rPr>
                <w:ins w:id="48" w:author="Danbo Fu (傅丹波)" w:date="2024-11-03T12:24:00Z"/>
                <w:rFonts w:eastAsia="MS Mincho"/>
              </w:rPr>
            </w:pPr>
            <w:ins w:id="49" w:author="Danbo Fu (傅丹波)" w:date="2024-11-03T12:24:00Z">
              <w:r>
                <w:rPr>
                  <w:rFonts w:eastAsia="MS Mincho" w:hint="eastAsia"/>
                </w:rPr>
                <w:t>H</w:t>
              </w:r>
              <w:r>
                <w:rPr>
                  <w:rFonts w:eastAsia="MS Mincho"/>
                </w:rPr>
                <w:t>D-FDD</w:t>
              </w:r>
            </w:ins>
          </w:p>
        </w:tc>
      </w:tr>
      <w:tr w:rsidR="00F51C6B" w:rsidRPr="00E36978" w14:paraId="1773309D" w14:textId="77777777" w:rsidTr="0077165F">
        <w:trPr>
          <w:trHeight w:val="255"/>
          <w:jc w:val="center"/>
        </w:trPr>
        <w:tc>
          <w:tcPr>
            <w:tcW w:w="1701" w:type="dxa"/>
            <w:shd w:val="clear" w:color="auto" w:fill="auto"/>
            <w:vAlign w:val="center"/>
          </w:tcPr>
          <w:p w14:paraId="035C82CC" w14:textId="77777777" w:rsidR="00F51C6B" w:rsidRPr="00E36978" w:rsidRDefault="00F51C6B" w:rsidP="0077165F">
            <w:pPr>
              <w:pStyle w:val="TAC"/>
              <w:rPr>
                <w:rFonts w:eastAsia="MS Mincho"/>
              </w:rPr>
            </w:pPr>
            <w:r>
              <w:rPr>
                <w:rFonts w:eastAsia="MS Mincho"/>
              </w:rPr>
              <w:t>254</w:t>
            </w:r>
          </w:p>
        </w:tc>
        <w:tc>
          <w:tcPr>
            <w:tcW w:w="3827" w:type="dxa"/>
            <w:shd w:val="clear" w:color="auto" w:fill="auto"/>
            <w:vAlign w:val="center"/>
          </w:tcPr>
          <w:p w14:paraId="0F1290BF" w14:textId="77777777" w:rsidR="00F51C6B" w:rsidRPr="00E36978" w:rsidRDefault="00F51C6B" w:rsidP="0077165F">
            <w:pPr>
              <w:pStyle w:val="TAC"/>
              <w:rPr>
                <w:rFonts w:eastAsia="MS Mincho"/>
              </w:rPr>
            </w:pPr>
            <w:r>
              <w:rPr>
                <w:rFonts w:eastAsia="MS Mincho"/>
              </w:rPr>
              <w:t>-102.4</w:t>
            </w:r>
          </w:p>
        </w:tc>
        <w:tc>
          <w:tcPr>
            <w:tcW w:w="2835" w:type="dxa"/>
            <w:shd w:val="clear" w:color="auto" w:fill="auto"/>
            <w:vAlign w:val="center"/>
          </w:tcPr>
          <w:p w14:paraId="5647B18C" w14:textId="77777777" w:rsidR="00F51C6B" w:rsidRPr="00E36978" w:rsidRDefault="00F51C6B" w:rsidP="0077165F">
            <w:pPr>
              <w:pStyle w:val="TAC"/>
              <w:rPr>
                <w:rFonts w:eastAsia="MS Mincho"/>
              </w:rPr>
            </w:pPr>
            <w:r>
              <w:rPr>
                <w:rFonts w:eastAsia="MS Mincho"/>
              </w:rPr>
              <w:t>HD-FDD</w:t>
            </w:r>
          </w:p>
        </w:tc>
      </w:tr>
      <w:tr w:rsidR="00F51C6B" w:rsidRPr="00E36978" w14:paraId="16C94144" w14:textId="77777777" w:rsidTr="0077165F">
        <w:trPr>
          <w:trHeight w:val="255"/>
          <w:jc w:val="center"/>
        </w:trPr>
        <w:tc>
          <w:tcPr>
            <w:tcW w:w="1701" w:type="dxa"/>
            <w:shd w:val="clear" w:color="auto" w:fill="auto"/>
            <w:vAlign w:val="center"/>
          </w:tcPr>
          <w:p w14:paraId="391CA7F7" w14:textId="77777777" w:rsidR="00F51C6B" w:rsidRPr="00E36978" w:rsidRDefault="00F51C6B" w:rsidP="0077165F">
            <w:pPr>
              <w:pStyle w:val="TAC"/>
              <w:rPr>
                <w:rFonts w:eastAsia="MS Mincho"/>
              </w:rPr>
            </w:pPr>
            <w:r w:rsidRPr="00E36978">
              <w:rPr>
                <w:rFonts w:eastAsia="MS Mincho"/>
              </w:rPr>
              <w:t>255</w:t>
            </w:r>
          </w:p>
        </w:tc>
        <w:tc>
          <w:tcPr>
            <w:tcW w:w="3827" w:type="dxa"/>
            <w:shd w:val="clear" w:color="auto" w:fill="auto"/>
            <w:vAlign w:val="center"/>
          </w:tcPr>
          <w:p w14:paraId="1B6479A9" w14:textId="77777777" w:rsidR="00F51C6B" w:rsidRPr="00E36978" w:rsidRDefault="00F51C6B" w:rsidP="0077165F">
            <w:pPr>
              <w:pStyle w:val="TAC"/>
              <w:rPr>
                <w:rFonts w:eastAsia="MS Mincho"/>
              </w:rPr>
            </w:pPr>
            <w:r w:rsidRPr="00E36978">
              <w:rPr>
                <w:rFonts w:eastAsia="MS Mincho"/>
              </w:rPr>
              <w:t>-103.5</w:t>
            </w:r>
          </w:p>
        </w:tc>
        <w:tc>
          <w:tcPr>
            <w:tcW w:w="2835" w:type="dxa"/>
            <w:shd w:val="clear" w:color="auto" w:fill="auto"/>
            <w:vAlign w:val="center"/>
          </w:tcPr>
          <w:p w14:paraId="789C1472" w14:textId="77777777" w:rsidR="00F51C6B" w:rsidRPr="00E36978" w:rsidRDefault="00F51C6B" w:rsidP="0077165F">
            <w:pPr>
              <w:pStyle w:val="TAC"/>
              <w:rPr>
                <w:rFonts w:eastAsia="MS Mincho"/>
              </w:rPr>
            </w:pPr>
            <w:r w:rsidRPr="00E36978">
              <w:rPr>
                <w:rFonts w:eastAsia="MS Mincho"/>
              </w:rPr>
              <w:t>HD-FDD</w:t>
            </w:r>
          </w:p>
        </w:tc>
      </w:tr>
      <w:tr w:rsidR="00F51C6B" w:rsidRPr="00E36978" w14:paraId="2CEC402C" w14:textId="77777777" w:rsidTr="0077165F">
        <w:trPr>
          <w:trHeight w:val="255"/>
          <w:jc w:val="center"/>
        </w:trPr>
        <w:tc>
          <w:tcPr>
            <w:tcW w:w="1701" w:type="dxa"/>
            <w:shd w:val="clear" w:color="auto" w:fill="auto"/>
            <w:vAlign w:val="center"/>
          </w:tcPr>
          <w:p w14:paraId="41D99E40" w14:textId="77777777" w:rsidR="00F51C6B" w:rsidRPr="00E36978" w:rsidRDefault="00F51C6B" w:rsidP="0077165F">
            <w:pPr>
              <w:pStyle w:val="TAC"/>
              <w:rPr>
                <w:rFonts w:eastAsia="MS Mincho"/>
              </w:rPr>
            </w:pPr>
            <w:r w:rsidRPr="00E36978">
              <w:rPr>
                <w:rFonts w:eastAsia="MS Mincho"/>
              </w:rPr>
              <w:t>256</w:t>
            </w:r>
          </w:p>
        </w:tc>
        <w:tc>
          <w:tcPr>
            <w:tcW w:w="3827" w:type="dxa"/>
            <w:shd w:val="clear" w:color="auto" w:fill="auto"/>
            <w:vAlign w:val="center"/>
          </w:tcPr>
          <w:p w14:paraId="5498E134" w14:textId="77777777" w:rsidR="00F51C6B" w:rsidRPr="00E36978" w:rsidRDefault="00F51C6B" w:rsidP="0077165F">
            <w:pPr>
              <w:pStyle w:val="TAC"/>
              <w:rPr>
                <w:rFonts w:eastAsia="MS Mincho"/>
              </w:rPr>
            </w:pPr>
            <w:r w:rsidRPr="00E36978">
              <w:rPr>
                <w:rFonts w:eastAsia="MS Mincho"/>
              </w:rPr>
              <w:t>-103</w:t>
            </w:r>
          </w:p>
        </w:tc>
        <w:tc>
          <w:tcPr>
            <w:tcW w:w="2835" w:type="dxa"/>
            <w:shd w:val="clear" w:color="auto" w:fill="auto"/>
            <w:vAlign w:val="center"/>
          </w:tcPr>
          <w:p w14:paraId="08046D92" w14:textId="77777777" w:rsidR="00F51C6B" w:rsidRPr="00E36978" w:rsidRDefault="00F51C6B" w:rsidP="0077165F">
            <w:pPr>
              <w:pStyle w:val="TAC"/>
              <w:rPr>
                <w:rFonts w:eastAsia="MS Mincho"/>
              </w:rPr>
            </w:pPr>
            <w:r w:rsidRPr="00E36978">
              <w:rPr>
                <w:rFonts w:eastAsia="MS Mincho"/>
              </w:rPr>
              <w:t>HD-FDD</w:t>
            </w:r>
          </w:p>
        </w:tc>
      </w:tr>
      <w:tr w:rsidR="00F51C6B" w:rsidRPr="00E36978" w14:paraId="44D7BC4A" w14:textId="77777777" w:rsidTr="0077165F">
        <w:trPr>
          <w:trHeight w:val="255"/>
          <w:jc w:val="center"/>
        </w:trPr>
        <w:tc>
          <w:tcPr>
            <w:tcW w:w="8363" w:type="dxa"/>
            <w:gridSpan w:val="3"/>
            <w:shd w:val="clear" w:color="auto" w:fill="auto"/>
            <w:vAlign w:val="center"/>
          </w:tcPr>
          <w:p w14:paraId="7E66B26B" w14:textId="77777777" w:rsidR="00F51C6B" w:rsidRPr="00E36978" w:rsidRDefault="00F51C6B" w:rsidP="0077165F">
            <w:pPr>
              <w:pStyle w:val="TAN"/>
              <w:rPr>
                <w:rFonts w:eastAsia="MS Mincho"/>
              </w:rPr>
            </w:pPr>
            <w:r w:rsidRPr="00E36978">
              <w:rPr>
                <w:lang w:val="en-US"/>
              </w:rPr>
              <w:t>NOTE 1:</w:t>
            </w:r>
            <w:r w:rsidRPr="00E36978">
              <w:rPr>
                <w:lang w:val="en-US"/>
              </w:rPr>
              <w:tab/>
              <w:t>The transmitter shall be set to P</w:t>
            </w:r>
            <w:r w:rsidRPr="00E36978">
              <w:rPr>
                <w:vertAlign w:val="subscript"/>
                <w:lang w:val="en-US"/>
              </w:rPr>
              <w:t>UMAX</w:t>
            </w:r>
            <w:r w:rsidRPr="00E36978">
              <w:rPr>
                <w:lang w:val="en-US"/>
              </w:rPr>
              <w:t xml:space="preserve"> as defined in subclause 6.2.5</w:t>
            </w:r>
            <w:r w:rsidRPr="00E36978">
              <w:t xml:space="preserve"> in TS 36.101 [7].</w:t>
            </w:r>
          </w:p>
        </w:tc>
      </w:tr>
    </w:tbl>
    <w:p w14:paraId="5A36D146" w14:textId="77777777" w:rsidR="00F51C6B" w:rsidRPr="00F51C6B" w:rsidRDefault="00F51C6B" w:rsidP="00F51C6B"/>
    <w:p w14:paraId="65FD38B5" w14:textId="77777777" w:rsidR="00F51C6B" w:rsidRDefault="00F51C6B" w:rsidP="00F51C6B">
      <w:pPr>
        <w:pStyle w:val="3"/>
        <w:rPr>
          <w:noProof/>
          <w:color w:val="FF0000"/>
        </w:rPr>
      </w:pPr>
      <w:r>
        <w:rPr>
          <w:noProof/>
          <w:color w:val="FF0000"/>
        </w:rPr>
        <w:t>&lt;End of Change</w:t>
      </w:r>
      <w:r>
        <w:rPr>
          <w:noProof/>
          <w:color w:val="FF0000"/>
          <w:lang w:eastAsia="zh-CN"/>
        </w:rPr>
        <w:t>2</w:t>
      </w:r>
      <w:r>
        <w:rPr>
          <w:noProof/>
          <w:color w:val="FF0000"/>
        </w:rPr>
        <w:t xml:space="preserve"> &gt;</w:t>
      </w:r>
    </w:p>
    <w:p w14:paraId="68C9CD36" w14:textId="77777777" w:rsidR="001E41F3" w:rsidRPr="00F51C6B" w:rsidRDefault="001E41F3">
      <w:pPr>
        <w:rPr>
          <w:noProof/>
        </w:rPr>
      </w:pPr>
    </w:p>
    <w:sectPr w:rsidR="001E41F3" w:rsidRPr="00F51C6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F3AEA" w14:textId="77777777" w:rsidR="00577641" w:rsidRDefault="00577641">
      <w:r>
        <w:separator/>
      </w:r>
    </w:p>
  </w:endnote>
  <w:endnote w:type="continuationSeparator" w:id="0">
    <w:p w14:paraId="0F43367B" w14:textId="77777777" w:rsidR="00577641" w:rsidRDefault="00577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C79AD" w14:textId="77777777" w:rsidR="00577641" w:rsidRDefault="00577641">
      <w:r>
        <w:separator/>
      </w:r>
    </w:p>
  </w:footnote>
  <w:footnote w:type="continuationSeparator" w:id="0">
    <w:p w14:paraId="4DC28544" w14:textId="77777777" w:rsidR="00577641" w:rsidRDefault="00577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2FC4"/>
    <w:rsid w:val="005141D9"/>
    <w:rsid w:val="0051580D"/>
    <w:rsid w:val="00547111"/>
    <w:rsid w:val="0057764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1CBD"/>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51C6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F51C6B"/>
    <w:rPr>
      <w:rFonts w:ascii="Arial" w:hAnsi="Arial"/>
      <w:sz w:val="28"/>
      <w:lang w:val="en-GB" w:eastAsia="en-US"/>
    </w:rPr>
  </w:style>
  <w:style w:type="character" w:customStyle="1" w:styleId="THChar">
    <w:name w:val="TH Char"/>
    <w:link w:val="TH"/>
    <w:qFormat/>
    <w:rsid w:val="00F51C6B"/>
    <w:rPr>
      <w:rFonts w:ascii="Arial" w:hAnsi="Arial"/>
      <w:b/>
      <w:lang w:val="en-GB" w:eastAsia="en-US"/>
    </w:rPr>
  </w:style>
  <w:style w:type="character" w:customStyle="1" w:styleId="TACCar">
    <w:name w:val="TAC Car"/>
    <w:link w:val="TAC"/>
    <w:qFormat/>
    <w:locked/>
    <w:rsid w:val="00F51C6B"/>
    <w:rPr>
      <w:rFonts w:ascii="Arial" w:hAnsi="Arial"/>
      <w:sz w:val="18"/>
      <w:lang w:val="en-GB" w:eastAsia="en-US"/>
    </w:rPr>
  </w:style>
  <w:style w:type="character" w:customStyle="1" w:styleId="TAHCar">
    <w:name w:val="TAH Car"/>
    <w:link w:val="TAH"/>
    <w:qFormat/>
    <w:locked/>
    <w:rsid w:val="00F51C6B"/>
    <w:rPr>
      <w:rFonts w:ascii="Arial" w:hAnsi="Arial"/>
      <w:b/>
      <w:sz w:val="18"/>
      <w:lang w:val="en-GB" w:eastAsia="en-US"/>
    </w:rPr>
  </w:style>
  <w:style w:type="character" w:customStyle="1" w:styleId="TANChar">
    <w:name w:val="TAN Char"/>
    <w:link w:val="TAN"/>
    <w:qFormat/>
    <w:rsid w:val="00F51C6B"/>
    <w:rPr>
      <w:rFonts w:ascii="Arial" w:hAnsi="Arial"/>
      <w:sz w:val="18"/>
      <w:lang w:val="en-GB" w:eastAsia="en-US"/>
    </w:rPr>
  </w:style>
  <w:style w:type="character" w:customStyle="1" w:styleId="NOChar">
    <w:name w:val="NO Char"/>
    <w:link w:val="NO"/>
    <w:qFormat/>
    <w:locked/>
    <w:rsid w:val="00F51C6B"/>
    <w:rPr>
      <w:rFonts w:ascii="Times New Roman" w:hAnsi="Times New Roman"/>
      <w:lang w:val="en-GB" w:eastAsia="en-US"/>
    </w:rPr>
  </w:style>
  <w:style w:type="character" w:customStyle="1" w:styleId="H6Char">
    <w:name w:val="H6 Char"/>
    <w:link w:val="H6"/>
    <w:qFormat/>
    <w:rsid w:val="00F51C6B"/>
    <w:rPr>
      <w:rFonts w:ascii="Arial" w:hAnsi="Arial"/>
      <w:lang w:val="en-GB" w:eastAsia="en-US"/>
    </w:rPr>
  </w:style>
  <w:style w:type="paragraph" w:styleId="af1">
    <w:name w:val="Revision"/>
    <w:hidden/>
    <w:uiPriority w:val="99"/>
    <w:semiHidden/>
    <w:rsid w:val="00F51C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47</TotalTime>
  <Pages>3</Pages>
  <Words>1001</Words>
  <Characters>5711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14</cp:revision>
  <cp:lastPrinted>1899-12-31T23:00:00Z</cp:lastPrinted>
  <dcterms:created xsi:type="dcterms:W3CDTF">2020-02-03T08:32:00Z</dcterms:created>
  <dcterms:modified xsi:type="dcterms:W3CDTF">2024-11-03T04:34:00Z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R5-246298</vt:lpwstr>
  </property>
  <property fmtid="{D5CDD505-2E9C-101B-9397-08002B2CF9AE}" pid="10" name="Spec#">
    <vt:lpwstr>36.521-4</vt:lpwstr>
  </property>
  <property fmtid="{D5CDD505-2E9C-101B-9397-08002B2CF9AE}" pid="11" name="Cr#">
    <vt:lpwstr>0052</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band 253 into test case 7.3A Reference sensitivity power level for UE category M1</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IoT_NTN_extLband-UEConTest</vt:lpwstr>
  </property>
  <property fmtid="{D5CDD505-2E9C-101B-9397-08002B2CF9AE}" pid="18" name="Cat">
    <vt:lpwstr>F</vt:lpwstr>
  </property>
  <property fmtid="{D5CDD505-2E9C-101B-9397-08002B2CF9AE}" pid="19" name="ResDate">
    <vt:lpwstr>2024-10-31</vt:lpwstr>
  </property>
  <property fmtid="{D5CDD505-2E9C-101B-9397-08002B2CF9AE}" pid="20" name="Release">
    <vt:lpwstr>Rel-18</vt:lpwstr>
  </property>
</Properties>
</file>